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E66E89D" w:rsidR="009B2AF4" w:rsidRPr="007156A5"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7156A5">
        <w:rPr>
          <w:b/>
          <w:noProof/>
          <w:sz w:val="24"/>
          <w:lang w:val="en-DE"/>
        </w:rPr>
        <w:t>3425</w:t>
      </w:r>
    </w:p>
    <w:p w14:paraId="660F5931" w14:textId="2F8EAE48" w:rsidR="009B2AF4" w:rsidRPr="007156A5" w:rsidRDefault="009F1A2A" w:rsidP="00012211">
      <w:pPr>
        <w:pStyle w:val="CRCoverPage"/>
        <w:outlineLvl w:val="0"/>
        <w:rPr>
          <w:b/>
          <w:noProof/>
          <w:sz w:val="24"/>
          <w:lang w:val="en-DE"/>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7156A5">
        <w:rPr>
          <w:b/>
          <w:noProof/>
          <w:sz w:val="24"/>
        </w:rPr>
        <w:tab/>
      </w:r>
      <w:r w:rsidR="007156A5">
        <w:rPr>
          <w:b/>
          <w:noProof/>
          <w:sz w:val="24"/>
        </w:rPr>
        <w:tab/>
      </w:r>
      <w:r w:rsidR="007156A5">
        <w:rPr>
          <w:b/>
          <w:noProof/>
          <w:sz w:val="24"/>
        </w:rPr>
        <w:tab/>
      </w:r>
      <w:r w:rsidR="007156A5">
        <w:rPr>
          <w:b/>
          <w:noProof/>
          <w:sz w:val="24"/>
        </w:rPr>
        <w:tab/>
      </w:r>
      <w:r w:rsidR="007156A5">
        <w:rPr>
          <w:b/>
          <w:noProof/>
          <w:sz w:val="24"/>
        </w:rPr>
        <w:tab/>
      </w:r>
      <w:r w:rsidR="007156A5">
        <w:rPr>
          <w:b/>
          <w:noProof/>
          <w:sz w:val="24"/>
        </w:rPr>
        <w:tab/>
      </w:r>
      <w:r w:rsidR="007156A5">
        <w:rPr>
          <w:b/>
          <w:noProof/>
          <w:sz w:val="24"/>
        </w:rPr>
        <w:tab/>
      </w:r>
      <w:r w:rsidR="007156A5">
        <w:rPr>
          <w:b/>
          <w:noProof/>
          <w:sz w:val="24"/>
        </w:rPr>
        <w:tab/>
      </w:r>
      <w:r w:rsidR="007156A5">
        <w:rPr>
          <w:b/>
          <w:noProof/>
          <w:sz w:val="24"/>
          <w:lang w:val="en-DE"/>
        </w:rPr>
        <w:t xml:space="preserve">revision of </w:t>
      </w:r>
      <w:r w:rsidR="007156A5">
        <w:rPr>
          <w:b/>
          <w:noProof/>
          <w:sz w:val="24"/>
        </w:rPr>
        <w:t>C4-253</w:t>
      </w:r>
      <w:r w:rsidR="007156A5">
        <w:rPr>
          <w:b/>
          <w:noProof/>
          <w:sz w:val="24"/>
          <w:lang w:val="en-DE"/>
        </w:rPr>
        <w:t>225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21E6B" w:rsidR="001E41F3" w:rsidRPr="00410371" w:rsidRDefault="00E75BCC"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w:t>
            </w:r>
            <w:r w:rsidR="009A157E">
              <w:rPr>
                <w:b/>
                <w:noProof/>
                <w:sz w:val="28"/>
                <w:lang w:val="en-DE"/>
              </w:rPr>
              <w:t>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B061E" w:rsidR="001E41F3" w:rsidRPr="00410371" w:rsidRDefault="00E75BCC" w:rsidP="00547111">
            <w:pPr>
              <w:pStyle w:val="CRCoverPage"/>
              <w:spacing w:after="0"/>
              <w:rPr>
                <w:noProof/>
              </w:rPr>
            </w:pPr>
            <w:r>
              <w:fldChar w:fldCharType="begin"/>
            </w:r>
            <w:r>
              <w:instrText xml:space="preserve"> DOCPROPERTY  Cr#  \* MERGEFORMAT </w:instrText>
            </w:r>
            <w:r>
              <w:fldChar w:fldCharType="separate"/>
            </w:r>
            <w:r w:rsidR="001D05C4">
              <w:rPr>
                <w:b/>
                <w:noProof/>
                <w:sz w:val="28"/>
                <w:lang w:val="en-DE"/>
              </w:rPr>
              <w:t>1237</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B6C93" w:rsidR="001E41F3" w:rsidRPr="00410371" w:rsidRDefault="007156A5"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E75BCC">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FD0A4" w:rsidR="001E41F3" w:rsidRPr="003F70E8" w:rsidRDefault="001C17FC">
            <w:pPr>
              <w:pStyle w:val="CRCoverPage"/>
              <w:spacing w:after="0"/>
              <w:ind w:left="100"/>
              <w:rPr>
                <w:noProof/>
                <w:lang w:val="en-DE"/>
              </w:rPr>
            </w:pPr>
            <w:proofErr w:type="spellStart"/>
            <w:r w:rsidRPr="001C17FC">
              <w:rPr>
                <w:lang w:val="en-DE"/>
              </w:rPr>
              <w:t>AIoT</w:t>
            </w:r>
            <w:proofErr w:type="spellEnd"/>
            <w:r w:rsidRPr="001C17FC">
              <w:rPr>
                <w:lang w:val="en-DE"/>
              </w:rPr>
              <w:t xml:space="preserve"> </w:t>
            </w:r>
            <w:proofErr w:type="spellStart"/>
            <w:r w:rsidRPr="001C17FC">
              <w:rPr>
                <w:lang w:val="en-DE"/>
              </w:rPr>
              <w:t>sesseion</w:t>
            </w:r>
            <w:proofErr w:type="spellEnd"/>
            <w:r>
              <w:rPr>
                <w:lang w:val="en-DE"/>
              </w:rPr>
              <w:t xml:space="preserve">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E75BCC">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39752" w:rsidR="001E41F3" w:rsidRDefault="00663443">
            <w:pPr>
              <w:pStyle w:val="CRCoverPage"/>
              <w:spacing w:after="0"/>
              <w:ind w:left="100"/>
              <w:rPr>
                <w:noProof/>
              </w:rPr>
            </w:pPr>
            <w:proofErr w:type="spellStart"/>
            <w:r w:rsidRPr="00663443">
              <w:t>AmbientIoT</w:t>
            </w:r>
            <w:proofErr w:type="spellEnd"/>
            <w:r w:rsidRPr="00663443">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E75BCC">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C0E18" w:rsidR="001E41F3" w:rsidRDefault="001C17F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E140D" w:rsidR="001E41F3" w:rsidRDefault="00DF5936">
            <w:pPr>
              <w:pStyle w:val="CRCoverPage"/>
              <w:spacing w:after="0"/>
              <w:ind w:left="100"/>
              <w:rPr>
                <w:noProof/>
              </w:rPr>
            </w:pPr>
            <w:r>
              <w:rPr>
                <w:lang w:val="en-DE"/>
              </w:rPr>
              <w:t>Rel-</w:t>
            </w:r>
            <w:r w:rsidR="00E75BCC">
              <w:fldChar w:fldCharType="begin"/>
            </w:r>
            <w:r w:rsidR="00E75BCC">
              <w:instrText xml:space="preserve"> DOCPROPERTY  Release  \* MERGEFORMAT </w:instrText>
            </w:r>
            <w:r w:rsidR="00E75BCC">
              <w:fldChar w:fldCharType="separate"/>
            </w:r>
            <w:r w:rsidR="00F20FFA">
              <w:rPr>
                <w:noProof/>
                <w:lang w:val="en-DE"/>
              </w:rPr>
              <w:t>1</w:t>
            </w:r>
            <w:r w:rsidR="000A30A0">
              <w:rPr>
                <w:noProof/>
                <w:lang w:val="en-DE"/>
              </w:rPr>
              <w:t>9</w:t>
            </w:r>
            <w:r w:rsidR="00E75BCC">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7186273"/>
            <w:r>
              <w:rPr>
                <w:b/>
                <w:i/>
                <w:noProof/>
              </w:rPr>
              <w:t>Reason for change:</w:t>
            </w:r>
          </w:p>
        </w:tc>
        <w:tc>
          <w:tcPr>
            <w:tcW w:w="6946" w:type="dxa"/>
            <w:gridSpan w:val="9"/>
            <w:tcBorders>
              <w:top w:val="single" w:sz="4" w:space="0" w:color="auto"/>
              <w:right w:val="single" w:sz="4" w:space="0" w:color="auto"/>
            </w:tcBorders>
            <w:shd w:val="pct30" w:color="FFFF00" w:fill="auto"/>
          </w:tcPr>
          <w:p w14:paraId="2DA99281" w14:textId="109A84C2" w:rsidR="001E41F3" w:rsidRDefault="00004CC7">
            <w:pPr>
              <w:pStyle w:val="CRCoverPage"/>
              <w:spacing w:after="0"/>
              <w:ind w:left="100"/>
              <w:rPr>
                <w:lang w:val="en-DE"/>
              </w:rPr>
            </w:pPr>
            <w:r>
              <w:rPr>
                <w:lang w:val="en-DE"/>
              </w:rPr>
              <w:t>In RAN3</w:t>
            </w:r>
            <w:r w:rsidRPr="00004CC7">
              <w:rPr>
                <w:lang w:val="en-DE"/>
              </w:rPr>
              <w:t>#128</w:t>
            </w:r>
            <w:r>
              <w:rPr>
                <w:lang w:val="en-DE"/>
              </w:rPr>
              <w:t xml:space="preserve"> (May 2025) RAN3 has added three new NGAP messages in the endorsed CR </w:t>
            </w:r>
            <w:r w:rsidRPr="000926A8">
              <w:rPr>
                <w:lang w:val="en-DE"/>
              </w:rPr>
              <w:t>R3-253972</w:t>
            </w:r>
            <w:r>
              <w:rPr>
                <w:lang w:val="en-DE"/>
              </w:rPr>
              <w:t xml:space="preserve"> (TS </w:t>
            </w:r>
            <w:r w:rsidRPr="000926A8">
              <w:rPr>
                <w:lang w:val="en-DE"/>
              </w:rPr>
              <w:t>38.413</w:t>
            </w:r>
            <w:r>
              <w:rPr>
                <w:lang w:val="en-DE"/>
              </w:rPr>
              <w:t>, CR#</w:t>
            </w:r>
            <w:r w:rsidRPr="000926A8">
              <w:rPr>
                <w:lang w:val="en-DE"/>
              </w:rPr>
              <w:t>1260</w:t>
            </w:r>
            <w:r>
              <w:rPr>
                <w:lang w:val="en-DE"/>
              </w:rPr>
              <w:t xml:space="preserve">), related to AIOT session release: </w:t>
            </w:r>
          </w:p>
          <w:p w14:paraId="7E31563C" w14:textId="7F8A62B6" w:rsidR="00004CC7" w:rsidRPr="00004CC7" w:rsidRDefault="00004CC7" w:rsidP="00004CC7">
            <w:pPr>
              <w:pStyle w:val="CRCoverPage"/>
              <w:numPr>
                <w:ilvl w:val="0"/>
                <w:numId w:val="29"/>
              </w:numPr>
              <w:spacing w:after="0"/>
              <w:rPr>
                <w:noProof/>
                <w:lang w:val="en-DE"/>
              </w:rPr>
            </w:pPr>
            <w:r w:rsidRPr="00004CC7">
              <w:rPr>
                <w:noProof/>
                <w:lang w:val="en-DE"/>
              </w:rPr>
              <w:t>AIOT SESSION RELEASE COMMAND</w:t>
            </w:r>
            <w:r>
              <w:rPr>
                <w:noProof/>
                <w:lang w:val="en-DE"/>
              </w:rPr>
              <w:t xml:space="preserve"> (</w:t>
            </w:r>
            <w:r w:rsidRPr="00004CC7">
              <w:rPr>
                <w:noProof/>
                <w:lang w:val="en-DE"/>
              </w:rPr>
              <w:t xml:space="preserve">CN </w:t>
            </w:r>
            <w:r>
              <w:rPr>
                <w:noProof/>
                <w:lang w:val="en-DE"/>
              </w:rPr>
              <w:t>to</w:t>
            </w:r>
            <w:r w:rsidRPr="00004CC7">
              <w:rPr>
                <w:noProof/>
                <w:lang w:val="en-DE"/>
              </w:rPr>
              <w:t xml:space="preserve"> NG-RAN</w:t>
            </w:r>
            <w:r>
              <w:rPr>
                <w:noProof/>
                <w:lang w:val="en-DE"/>
              </w:rPr>
              <w:t>);</w:t>
            </w:r>
          </w:p>
          <w:p w14:paraId="45C62778" w14:textId="3B1072DA" w:rsidR="00004CC7" w:rsidRPr="00004CC7" w:rsidRDefault="00004CC7" w:rsidP="00004CC7">
            <w:pPr>
              <w:pStyle w:val="CRCoverPage"/>
              <w:numPr>
                <w:ilvl w:val="0"/>
                <w:numId w:val="29"/>
              </w:numPr>
              <w:spacing w:after="0"/>
              <w:rPr>
                <w:noProof/>
                <w:lang w:val="en-DE"/>
              </w:rPr>
            </w:pPr>
            <w:r w:rsidRPr="00004CC7">
              <w:rPr>
                <w:noProof/>
                <w:lang w:val="en-DE"/>
              </w:rPr>
              <w:t>AIOT SESSION RELEASE COMPLETE</w:t>
            </w:r>
            <w:r>
              <w:rPr>
                <w:noProof/>
                <w:lang w:val="en-DE"/>
              </w:rPr>
              <w:t xml:space="preserve"> (</w:t>
            </w:r>
            <w:r w:rsidRPr="00004CC7">
              <w:rPr>
                <w:noProof/>
                <w:lang w:val="en-DE"/>
              </w:rPr>
              <w:t xml:space="preserve">NG-RAN </w:t>
            </w:r>
            <w:r>
              <w:rPr>
                <w:noProof/>
                <w:lang w:val="en-DE"/>
              </w:rPr>
              <w:t>to</w:t>
            </w:r>
            <w:r w:rsidRPr="00004CC7">
              <w:rPr>
                <w:noProof/>
                <w:lang w:val="en-DE"/>
              </w:rPr>
              <w:t xml:space="preserve"> CN</w:t>
            </w:r>
            <w:r>
              <w:rPr>
                <w:noProof/>
                <w:lang w:val="en-DE"/>
              </w:rPr>
              <w:t>);</w:t>
            </w:r>
          </w:p>
          <w:p w14:paraId="0B6161A4" w14:textId="77777777" w:rsidR="00004CC7" w:rsidRDefault="00004CC7" w:rsidP="00004CC7">
            <w:pPr>
              <w:pStyle w:val="CRCoverPage"/>
              <w:numPr>
                <w:ilvl w:val="0"/>
                <w:numId w:val="29"/>
              </w:numPr>
              <w:spacing w:after="0"/>
              <w:rPr>
                <w:noProof/>
                <w:lang w:val="en-DE"/>
              </w:rPr>
            </w:pPr>
            <w:r w:rsidRPr="00004CC7">
              <w:rPr>
                <w:noProof/>
                <w:lang w:val="en-DE"/>
              </w:rPr>
              <w:t>AIOT SESSION RELEASE REQUEST</w:t>
            </w:r>
            <w:r>
              <w:rPr>
                <w:noProof/>
                <w:lang w:val="en-DE"/>
              </w:rPr>
              <w:t xml:space="preserve"> (</w:t>
            </w:r>
            <w:r w:rsidRPr="00004CC7">
              <w:rPr>
                <w:noProof/>
                <w:lang w:val="en-DE"/>
              </w:rPr>
              <w:t xml:space="preserve">NG-RAN </w:t>
            </w:r>
            <w:r>
              <w:rPr>
                <w:noProof/>
                <w:lang w:val="en-DE"/>
              </w:rPr>
              <w:t xml:space="preserve">to </w:t>
            </w:r>
            <w:r w:rsidRPr="00004CC7">
              <w:rPr>
                <w:noProof/>
                <w:lang w:val="en-DE"/>
              </w:rPr>
              <w:t>CN</w:t>
            </w:r>
            <w:r>
              <w:rPr>
                <w:noProof/>
                <w:lang w:val="en-DE"/>
              </w:rPr>
              <w:t>).</w:t>
            </w:r>
          </w:p>
          <w:p w14:paraId="4522261A" w14:textId="53F960D7" w:rsidR="003B3FAB" w:rsidRDefault="008C041E" w:rsidP="008C041E">
            <w:pPr>
              <w:pStyle w:val="CRCoverPage"/>
              <w:spacing w:after="0"/>
              <w:ind w:left="100"/>
              <w:rPr>
                <w:noProof/>
                <w:lang w:val="en-DE"/>
              </w:rPr>
            </w:pPr>
            <w:r>
              <w:rPr>
                <w:noProof/>
                <w:lang w:val="en-DE"/>
              </w:rPr>
              <w:t xml:space="preserve">Also, </w:t>
            </w:r>
            <w:r>
              <w:rPr>
                <w:noProof/>
              </w:rPr>
              <w:t xml:space="preserve">TS </w:t>
            </w:r>
            <w:r>
              <w:rPr>
                <w:noProof/>
                <w:lang w:val="en-DE"/>
              </w:rPr>
              <w:t>23.369</w:t>
            </w:r>
            <w:r>
              <w:rPr>
                <w:noProof/>
              </w:rPr>
              <w:t xml:space="preserve"> CR </w:t>
            </w:r>
            <w:r w:rsidR="00D36066">
              <w:rPr>
                <w:noProof/>
                <w:lang w:val="en-DE"/>
              </w:rPr>
              <w:t>0057</w:t>
            </w:r>
            <w:r>
              <w:rPr>
                <w:noProof/>
                <w:lang w:val="en-DE"/>
              </w:rPr>
              <w:t xml:space="preserve"> </w:t>
            </w:r>
            <w:r w:rsidR="00DA53F6">
              <w:rPr>
                <w:noProof/>
                <w:lang w:val="en-DE"/>
              </w:rPr>
              <w:t xml:space="preserve">and </w:t>
            </w:r>
            <w:r w:rsidR="00DA53F6">
              <w:rPr>
                <w:noProof/>
              </w:rPr>
              <w:t xml:space="preserve">TS </w:t>
            </w:r>
            <w:r w:rsidR="00DA53F6">
              <w:rPr>
                <w:noProof/>
                <w:lang w:val="en-DE"/>
              </w:rPr>
              <w:t>23.369</w:t>
            </w:r>
            <w:r w:rsidR="00DA53F6">
              <w:rPr>
                <w:noProof/>
              </w:rPr>
              <w:t xml:space="preserve"> CR </w:t>
            </w:r>
            <w:r w:rsidR="00DA53F6">
              <w:rPr>
                <w:noProof/>
                <w:lang w:val="en-DE"/>
              </w:rPr>
              <w:t xml:space="preserve">0054 </w:t>
            </w:r>
            <w:r>
              <w:rPr>
                <w:noProof/>
                <w:lang w:val="en-DE"/>
              </w:rPr>
              <w:t>define how stage-2 procedures implement and use these messages to finish an AIoT session and release the session.</w:t>
            </w:r>
            <w:r w:rsidR="003B3FAB">
              <w:rPr>
                <w:noProof/>
                <w:lang w:val="en-DE"/>
              </w:rPr>
              <w:t xml:space="preserve"> </w:t>
            </w:r>
            <w:r w:rsidR="00DA53F6">
              <w:rPr>
                <w:noProof/>
                <w:lang w:val="en-DE"/>
              </w:rPr>
              <w:t>Especially</w:t>
            </w:r>
            <w:r w:rsidR="00D36066">
              <w:rPr>
                <w:noProof/>
                <w:lang w:val="en-DE"/>
              </w:rPr>
              <w:t xml:space="preserve">, </w:t>
            </w:r>
            <w:r w:rsidR="00D36066">
              <w:rPr>
                <w:noProof/>
              </w:rPr>
              <w:t xml:space="preserve">TS </w:t>
            </w:r>
            <w:r w:rsidR="00D36066">
              <w:rPr>
                <w:noProof/>
                <w:lang w:val="en-DE"/>
              </w:rPr>
              <w:t>23.369</w:t>
            </w:r>
            <w:r w:rsidR="00D36066">
              <w:rPr>
                <w:noProof/>
              </w:rPr>
              <w:t xml:space="preserve"> CR </w:t>
            </w:r>
            <w:r w:rsidR="00D36066">
              <w:rPr>
                <w:noProof/>
                <w:lang w:val="en-DE"/>
              </w:rPr>
              <w:t xml:space="preserve">0054 clarifies that when in the notification from NG-RAN to AIOTF, </w:t>
            </w:r>
            <w:r w:rsidR="00D36066" w:rsidRPr="00D36066">
              <w:rPr>
                <w:noProof/>
                <w:lang w:val="en-DE"/>
              </w:rPr>
              <w:t xml:space="preserve">the message type is "AIOT_SESSION_RELEASE_COMPLETE" or "INVENTORY_FAILURE", the AMF releases the session </w:t>
            </w:r>
            <w:r w:rsidR="00D36066">
              <w:rPr>
                <w:noProof/>
                <w:lang w:val="en-DE"/>
              </w:rPr>
              <w:t>and removes notification context</w:t>
            </w:r>
            <w:r w:rsidR="00D36066" w:rsidRPr="00D36066">
              <w:rPr>
                <w:noProof/>
                <w:lang w:val="en-DE"/>
              </w:rPr>
              <w:t>.</w:t>
            </w:r>
          </w:p>
          <w:p w14:paraId="435C8717" w14:textId="77777777" w:rsidR="003B3FAB" w:rsidRDefault="003B3FAB" w:rsidP="008C041E">
            <w:pPr>
              <w:pStyle w:val="CRCoverPage"/>
              <w:spacing w:after="0"/>
              <w:ind w:left="100"/>
              <w:rPr>
                <w:noProof/>
                <w:lang w:val="en-DE"/>
              </w:rPr>
            </w:pPr>
          </w:p>
          <w:p w14:paraId="49E01868" w14:textId="1887DA36" w:rsidR="008C041E" w:rsidRDefault="003B3FAB" w:rsidP="008C041E">
            <w:pPr>
              <w:pStyle w:val="CRCoverPage"/>
              <w:spacing w:after="0"/>
              <w:ind w:left="100"/>
              <w:rPr>
                <w:noProof/>
                <w:lang w:val="en-DE"/>
              </w:rPr>
            </w:pPr>
            <w:r>
              <w:rPr>
                <w:noProof/>
              </w:rPr>
              <w:t xml:space="preserve">TS </w:t>
            </w:r>
            <w:r>
              <w:rPr>
                <w:noProof/>
                <w:lang w:val="en-DE"/>
              </w:rPr>
              <w:t>23.369</w:t>
            </w:r>
            <w:r>
              <w:rPr>
                <w:noProof/>
              </w:rPr>
              <w:t xml:space="preserve"> CR </w:t>
            </w:r>
            <w:r w:rsidR="00D36066">
              <w:rPr>
                <w:noProof/>
                <w:lang w:val="en-DE"/>
              </w:rPr>
              <w:t>0057</w:t>
            </w:r>
            <w:r>
              <w:rPr>
                <w:noProof/>
                <w:lang w:val="en-DE"/>
              </w:rPr>
              <w:t xml:space="preserve"> also clarifies that the AIoT NGAP message type is included in both message delivery request to the AMF and the notifications from AMF. It also </w:t>
            </w:r>
            <w:r w:rsidR="00DA53F6">
              <w:rPr>
                <w:noProof/>
                <w:lang w:val="en-DE"/>
              </w:rPr>
              <w:t>aligns</w:t>
            </w:r>
            <w:r>
              <w:rPr>
                <w:noProof/>
                <w:lang w:val="en-DE"/>
              </w:rPr>
              <w:t xml:space="preserve"> the NGAP message types that may be included in each of these signals</w:t>
            </w:r>
            <w:r w:rsidR="00DA53F6">
              <w:rPr>
                <w:noProof/>
                <w:lang w:val="en-DE"/>
              </w:rPr>
              <w:t xml:space="preserve"> with the RAN3 CR</w:t>
            </w:r>
            <w:r>
              <w:rPr>
                <w:noProof/>
                <w:lang w:val="en-DE"/>
              </w:rPr>
              <w:t>.</w:t>
            </w:r>
          </w:p>
          <w:p w14:paraId="06505F70" w14:textId="77777777" w:rsidR="008C041E" w:rsidRDefault="008C041E" w:rsidP="008C041E">
            <w:pPr>
              <w:pStyle w:val="CRCoverPage"/>
              <w:spacing w:after="0"/>
              <w:ind w:left="100"/>
              <w:rPr>
                <w:noProof/>
                <w:lang w:val="en-DE"/>
              </w:rPr>
            </w:pPr>
          </w:p>
          <w:p w14:paraId="2F533058" w14:textId="77777777" w:rsidR="003B3FAB" w:rsidRDefault="002E5C60" w:rsidP="008C041E">
            <w:pPr>
              <w:pStyle w:val="CRCoverPage"/>
              <w:spacing w:after="0"/>
              <w:ind w:left="100"/>
              <w:rPr>
                <w:noProof/>
                <w:lang w:val="en-DE"/>
              </w:rPr>
            </w:pPr>
            <w:r>
              <w:rPr>
                <w:noProof/>
                <w:lang w:val="en-DE"/>
              </w:rPr>
              <w:t xml:space="preserve">Therefore, </w:t>
            </w:r>
            <w:r w:rsidR="003B3FAB">
              <w:rPr>
                <w:noProof/>
                <w:lang w:val="en-DE"/>
              </w:rPr>
              <w:t xml:space="preserve">the new NGAP IEs and corresponding messages need to be addressed in the stage-3 AMF specification. </w:t>
            </w:r>
          </w:p>
          <w:p w14:paraId="31874517" w14:textId="77777777" w:rsidR="003B3FAB" w:rsidRDefault="003B3FAB" w:rsidP="008C041E">
            <w:pPr>
              <w:pStyle w:val="CRCoverPage"/>
              <w:spacing w:after="0"/>
              <w:ind w:left="100"/>
              <w:rPr>
                <w:noProof/>
                <w:lang w:val="en-DE"/>
              </w:rPr>
            </w:pPr>
          </w:p>
          <w:p w14:paraId="708AA7DE" w14:textId="5AD1F78F" w:rsidR="008C041E" w:rsidRPr="004961E5" w:rsidRDefault="003B3FAB" w:rsidP="008C041E">
            <w:pPr>
              <w:pStyle w:val="CRCoverPage"/>
              <w:spacing w:after="0"/>
              <w:ind w:left="100"/>
              <w:rPr>
                <w:noProof/>
                <w:lang w:val="en-DE"/>
              </w:rPr>
            </w:pPr>
            <w:r>
              <w:rPr>
                <w:noProof/>
                <w:lang w:val="en-DE"/>
              </w:rPr>
              <w:t xml:space="preserve">Also, </w:t>
            </w:r>
            <w:r w:rsidR="00DA53F6">
              <w:rPr>
                <w:noProof/>
                <w:lang w:val="en-DE"/>
              </w:rPr>
              <w:t xml:space="preserve">it should be specified that </w:t>
            </w:r>
            <w:r>
              <w:rPr>
                <w:noProof/>
                <w:lang w:val="en-DE"/>
              </w:rPr>
              <w:t xml:space="preserve">by </w:t>
            </w:r>
            <w:r w:rsidR="00DA53F6">
              <w:rPr>
                <w:noProof/>
                <w:lang w:val="en-DE"/>
              </w:rPr>
              <w:t xml:space="preserve">the </w:t>
            </w:r>
            <w:r>
              <w:rPr>
                <w:noProof/>
                <w:lang w:val="en-DE"/>
              </w:rPr>
              <w:t>release of AIoT session, the AMF needs to release the related context, i.e. notification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2C973" w14:textId="77777777" w:rsidR="001E41F3" w:rsidRDefault="003B3FAB" w:rsidP="003B3FAB">
            <w:pPr>
              <w:pStyle w:val="CRCoverPage"/>
              <w:numPr>
                <w:ilvl w:val="0"/>
                <w:numId w:val="29"/>
              </w:numPr>
              <w:spacing w:after="0"/>
              <w:rPr>
                <w:noProof/>
                <w:lang w:val="en-DE"/>
              </w:rPr>
            </w:pPr>
            <w:r>
              <w:rPr>
                <w:noProof/>
                <w:lang w:val="en-DE"/>
              </w:rPr>
              <w:t xml:space="preserve">Update desciption of </w:t>
            </w:r>
            <w:r w:rsidRPr="003B3FAB">
              <w:rPr>
                <w:noProof/>
                <w:lang w:val="en-DE"/>
              </w:rPr>
              <w:t>Namf_AIoT_MessageDelivery</w:t>
            </w:r>
            <w:r>
              <w:rPr>
                <w:noProof/>
                <w:lang w:val="en-DE"/>
              </w:rPr>
              <w:t xml:space="preserve"> to include </w:t>
            </w:r>
            <w:r w:rsidRPr="003B3FAB">
              <w:rPr>
                <w:noProof/>
                <w:lang w:val="en-DE"/>
              </w:rPr>
              <w:t>AIoT session release command</w:t>
            </w:r>
            <w:r>
              <w:rPr>
                <w:noProof/>
                <w:lang w:val="en-DE"/>
              </w:rPr>
              <w:t>.</w:t>
            </w:r>
          </w:p>
          <w:p w14:paraId="520F3DC6" w14:textId="77777777" w:rsidR="003B3FAB" w:rsidRDefault="003B3FAB" w:rsidP="003B3FAB">
            <w:pPr>
              <w:pStyle w:val="CRCoverPage"/>
              <w:numPr>
                <w:ilvl w:val="0"/>
                <w:numId w:val="29"/>
              </w:numPr>
              <w:spacing w:after="0"/>
              <w:rPr>
                <w:noProof/>
                <w:lang w:val="en-DE"/>
              </w:rPr>
            </w:pPr>
            <w:r>
              <w:rPr>
                <w:noProof/>
                <w:lang w:val="en-DE"/>
              </w:rPr>
              <w:t xml:space="preserve">Update </w:t>
            </w:r>
            <w:r w:rsidRPr="003B3FAB">
              <w:rPr>
                <w:noProof/>
                <w:lang w:val="en-DE"/>
              </w:rPr>
              <w:t>Namf_AIoT_Notify</w:t>
            </w:r>
            <w:r>
              <w:rPr>
                <w:noProof/>
                <w:lang w:val="en-DE"/>
              </w:rPr>
              <w:t xml:space="preserve"> to specify when the AMF may release the AIoT session and remove the notification context.</w:t>
            </w:r>
          </w:p>
          <w:p w14:paraId="27935C73" w14:textId="29D5FE14" w:rsidR="003B3FAB" w:rsidRDefault="003B3FAB" w:rsidP="003B3FAB">
            <w:pPr>
              <w:pStyle w:val="CRCoverPage"/>
              <w:numPr>
                <w:ilvl w:val="0"/>
                <w:numId w:val="29"/>
              </w:numPr>
              <w:spacing w:after="0"/>
              <w:rPr>
                <w:noProof/>
                <w:lang w:val="en-DE"/>
              </w:rPr>
            </w:pPr>
            <w:r>
              <w:rPr>
                <w:noProof/>
                <w:lang w:val="en-DE"/>
              </w:rPr>
              <w:t xml:space="preserve">Update </w:t>
            </w:r>
            <w:r w:rsidRPr="003B3FAB">
              <w:rPr>
                <w:noProof/>
                <w:lang w:val="en-DE"/>
              </w:rPr>
              <w:t>AiotMessageReq</w:t>
            </w:r>
            <w:r>
              <w:rPr>
                <w:noProof/>
                <w:lang w:val="en-DE"/>
              </w:rPr>
              <w:t xml:space="preserve"> and </w:t>
            </w:r>
            <w:r w:rsidRPr="003B3FAB">
              <w:rPr>
                <w:noProof/>
                <w:lang w:val="en-DE"/>
              </w:rPr>
              <w:t>AiotInfoNotification</w:t>
            </w:r>
            <w:r>
              <w:rPr>
                <w:noProof/>
                <w:lang w:val="en-DE"/>
              </w:rPr>
              <w:t xml:space="preserve"> to include an attribute for </w:t>
            </w:r>
            <w:r w:rsidRPr="003B3FAB">
              <w:rPr>
                <w:noProof/>
                <w:lang w:val="en-DE"/>
              </w:rPr>
              <w:t>AIoT NGAP message type</w:t>
            </w:r>
            <w:r>
              <w:rPr>
                <w:noProof/>
                <w:lang w:val="en-DE"/>
              </w:rPr>
              <w:t xml:space="preserve"> with complete description.</w:t>
            </w:r>
          </w:p>
          <w:p w14:paraId="4D6AE89C" w14:textId="196A8C41" w:rsidR="003B3FAB" w:rsidRDefault="003B3FAB" w:rsidP="003B3FAB">
            <w:pPr>
              <w:pStyle w:val="CRCoverPage"/>
              <w:numPr>
                <w:ilvl w:val="0"/>
                <w:numId w:val="29"/>
              </w:numPr>
              <w:spacing w:after="0"/>
              <w:rPr>
                <w:noProof/>
                <w:lang w:val="en-DE"/>
              </w:rPr>
            </w:pPr>
            <w:r>
              <w:rPr>
                <w:noProof/>
                <w:lang w:val="en-DE"/>
              </w:rPr>
              <w:lastRenderedPageBreak/>
              <w:t xml:space="preserve">Updates and complete </w:t>
            </w:r>
            <w:r w:rsidRPr="003B3FAB">
              <w:rPr>
                <w:noProof/>
                <w:lang w:val="en-DE"/>
              </w:rPr>
              <w:t>Enumeration</w:t>
            </w:r>
            <w:r>
              <w:rPr>
                <w:noProof/>
                <w:lang w:val="en-DE"/>
              </w:rPr>
              <w:t xml:space="preserve"> of</w:t>
            </w:r>
            <w:r w:rsidRPr="003B3FAB">
              <w:rPr>
                <w:noProof/>
                <w:lang w:val="en-DE"/>
              </w:rPr>
              <w:t xml:space="preserve"> AiotMessageType</w:t>
            </w:r>
            <w:r>
              <w:rPr>
                <w:noProof/>
                <w:lang w:val="en-DE"/>
              </w:rPr>
              <w:t xml:space="preserve">, and </w:t>
            </w:r>
            <w:r w:rsidRPr="003B3FAB">
              <w:rPr>
                <w:noProof/>
                <w:lang w:val="en-DE"/>
              </w:rPr>
              <w:t>AIoT N2 Information</w:t>
            </w:r>
            <w:r>
              <w:rPr>
                <w:noProof/>
                <w:lang w:val="en-DE"/>
              </w:rPr>
              <w:t>.</w:t>
            </w:r>
          </w:p>
          <w:p w14:paraId="31C656EC" w14:textId="4E1FFCFF" w:rsidR="003B3FAB" w:rsidRPr="00160F3F" w:rsidRDefault="003B3FAB" w:rsidP="003B3FAB">
            <w:pPr>
              <w:pStyle w:val="CRCoverPage"/>
              <w:numPr>
                <w:ilvl w:val="0"/>
                <w:numId w:val="29"/>
              </w:numPr>
              <w:spacing w:after="0"/>
              <w:rPr>
                <w:noProof/>
                <w:lang w:val="en-DE"/>
              </w:rPr>
            </w:pPr>
            <w:r>
              <w:rPr>
                <w:noProof/>
                <w:lang w:val="en-DE"/>
              </w:rPr>
              <w:t>Update the corresponding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3C26" w:rsidR="001E41F3" w:rsidRPr="007D62D8" w:rsidRDefault="002601BE">
            <w:pPr>
              <w:pStyle w:val="CRCoverPage"/>
              <w:spacing w:after="0"/>
              <w:ind w:left="100"/>
              <w:rPr>
                <w:noProof/>
                <w:lang w:val="en-DE"/>
              </w:rPr>
            </w:pPr>
            <w:r>
              <w:rPr>
                <w:noProof/>
                <w:lang w:val="en-DE"/>
              </w:rPr>
              <w:t>Misalignment with RAN3 and SA2 specificati</w:t>
            </w:r>
            <w:r w:rsidR="009149EE">
              <w:rPr>
                <w:noProof/>
                <w:lang w:val="en-DE"/>
              </w:rPr>
              <w:t>o</w:t>
            </w:r>
            <w:r>
              <w:rPr>
                <w:noProof/>
                <w:lang w:val="en-DE"/>
              </w:rPr>
              <w:t>n</w:t>
            </w:r>
            <w:r w:rsidR="00D5753F">
              <w:rPr>
                <w:noProof/>
                <w:lang w:val="en-DE"/>
              </w:rPr>
              <w:t xml:space="preserve"> and incomplete implementation in stage-3. Release of an AIoT session will not be supported by AMF.</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215CB" w:rsidR="001E41F3" w:rsidRPr="00B20B93" w:rsidRDefault="00D5753F">
            <w:pPr>
              <w:pStyle w:val="CRCoverPage"/>
              <w:spacing w:after="0"/>
              <w:ind w:left="100"/>
              <w:rPr>
                <w:noProof/>
                <w:lang w:val="en-DE"/>
              </w:rPr>
            </w:pPr>
            <w:r w:rsidRPr="00E91C57">
              <w:t>5.</w:t>
            </w:r>
            <w:r>
              <w:t>8</w:t>
            </w:r>
            <w:r w:rsidRPr="00E91C57">
              <w:t>.2.2</w:t>
            </w:r>
            <w:r>
              <w:rPr>
                <w:lang w:val="en-DE"/>
              </w:rPr>
              <w:t xml:space="preserve">, </w:t>
            </w:r>
            <w:r w:rsidR="00B20B93" w:rsidRPr="00E91C57">
              <w:t>5.</w:t>
            </w:r>
            <w:r w:rsidR="00B20B93">
              <w:t>8</w:t>
            </w:r>
            <w:r w:rsidR="00B20B93" w:rsidRPr="00E91C57">
              <w:t>.2.</w:t>
            </w:r>
            <w:r w:rsidR="00B20B93">
              <w:rPr>
                <w:lang w:val="en-DE"/>
              </w:rPr>
              <w:t xml:space="preserve">3, </w:t>
            </w:r>
            <w:r w:rsidR="00B20B93" w:rsidRPr="00B20B93">
              <w:rPr>
                <w:lang w:val="en-DE"/>
              </w:rPr>
              <w:t>6.7.6.2.2</w:t>
            </w:r>
            <w:r w:rsidR="00B20B93">
              <w:rPr>
                <w:lang w:val="en-DE"/>
              </w:rPr>
              <w:t xml:space="preserve">, </w:t>
            </w:r>
            <w:r w:rsidR="00B20B93" w:rsidRPr="00B20B93">
              <w:rPr>
                <w:lang w:val="en-DE"/>
              </w:rPr>
              <w:t>6.7.6.2.</w:t>
            </w:r>
            <w:r w:rsidR="00B20B93">
              <w:rPr>
                <w:lang w:val="en-DE"/>
              </w:rPr>
              <w:t xml:space="preserve">3, </w:t>
            </w:r>
            <w:r w:rsidR="00B20B93" w:rsidRPr="00B20B93">
              <w:rPr>
                <w:lang w:val="en-DE"/>
              </w:rPr>
              <w:t>6.7.6.</w:t>
            </w:r>
            <w:r w:rsidR="00B20B93">
              <w:rPr>
                <w:lang w:val="en-DE"/>
              </w:rPr>
              <w:t>3</w:t>
            </w:r>
            <w:r w:rsidR="00B20B93" w:rsidRPr="00B20B93">
              <w:rPr>
                <w:lang w:val="en-DE"/>
              </w:rPr>
              <w:t>.</w:t>
            </w:r>
            <w:r w:rsidR="00B20B93">
              <w:rPr>
                <w:lang w:val="en-DE"/>
              </w:rPr>
              <w:t xml:space="preserve">3, </w:t>
            </w:r>
            <w:r w:rsidR="00B20B93" w:rsidRPr="00B20B93">
              <w:rPr>
                <w:lang w:val="en-DE"/>
              </w:rPr>
              <w:t>6.7.6.5.2</w:t>
            </w:r>
            <w:r w:rsidR="00B20B93">
              <w:rPr>
                <w:lang w:val="en-DE"/>
              </w:rP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9E4F0B" w:rsidR="001E41F3" w:rsidRDefault="005237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DA84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940D80" w:rsidR="001E41F3" w:rsidRDefault="00D36066" w:rsidP="009149EE">
            <w:pPr>
              <w:pStyle w:val="CRCoverPage"/>
              <w:spacing w:after="0"/>
              <w:ind w:left="99"/>
              <w:rPr>
                <w:noProof/>
              </w:rPr>
            </w:pPr>
            <w:r>
              <w:rPr>
                <w:noProof/>
              </w:rPr>
              <w:t xml:space="preserve">TS </w:t>
            </w:r>
            <w:r>
              <w:rPr>
                <w:noProof/>
                <w:lang w:val="en-DE"/>
              </w:rPr>
              <w:t>23.369</w:t>
            </w:r>
            <w:r>
              <w:rPr>
                <w:noProof/>
              </w:rPr>
              <w:t xml:space="preserve"> CR </w:t>
            </w:r>
            <w:r>
              <w:rPr>
                <w:noProof/>
                <w:lang w:val="en-DE"/>
              </w:rPr>
              <w:t>0054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0E1E9" w14:textId="77777777" w:rsidR="00032956" w:rsidRDefault="00032956" w:rsidP="00032956">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 xml:space="preserve">compatible </w:t>
            </w:r>
            <w:r>
              <w:rPr>
                <w:noProof/>
                <w:lang w:val="en-DE" w:eastAsia="zh-CN"/>
              </w:rPr>
              <w:t>feature</w:t>
            </w:r>
            <w:r>
              <w:rPr>
                <w:noProof/>
                <w:lang w:eastAsia="zh-CN"/>
              </w:rPr>
              <w:t xml:space="preserve"> to the following APIs:</w:t>
            </w:r>
          </w:p>
          <w:p w14:paraId="00D3B8F7" w14:textId="43C7A633" w:rsidR="001E41F3" w:rsidRDefault="00032956" w:rsidP="00032956">
            <w:pPr>
              <w:pStyle w:val="CRCoverPage"/>
              <w:spacing w:after="0"/>
              <w:ind w:left="100"/>
              <w:rPr>
                <w:noProof/>
              </w:rPr>
            </w:pPr>
            <w:r w:rsidRPr="004021C8">
              <w:rPr>
                <w:noProof/>
              </w:rPr>
              <w:t>TS29518_Namf_AIoT.yaml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5F7" w14:textId="77777777" w:rsidR="008863B9" w:rsidRDefault="009149EE">
            <w:pPr>
              <w:pStyle w:val="CRCoverPage"/>
              <w:spacing w:after="0"/>
              <w:ind w:left="100"/>
              <w:rPr>
                <w:noProof/>
                <w:lang w:val="en-DE"/>
              </w:rPr>
            </w:pPr>
            <w:r>
              <w:rPr>
                <w:noProof/>
                <w:lang w:val="en-DE"/>
              </w:rPr>
              <w:t>Rev1:</w:t>
            </w:r>
          </w:p>
          <w:p w14:paraId="7ABE2601" w14:textId="77777777" w:rsidR="00017E37" w:rsidRDefault="009149EE" w:rsidP="009149EE">
            <w:pPr>
              <w:pStyle w:val="CRCoverPage"/>
              <w:numPr>
                <w:ilvl w:val="0"/>
                <w:numId w:val="29"/>
              </w:numPr>
              <w:spacing w:after="0"/>
              <w:rPr>
                <w:noProof/>
                <w:lang w:val="en-DE"/>
              </w:rPr>
            </w:pPr>
            <w:r>
              <w:rPr>
                <w:noProof/>
                <w:lang w:val="en-DE"/>
              </w:rPr>
              <w:t>E</w:t>
            </w:r>
            <w:r w:rsidR="00017E37">
              <w:rPr>
                <w:noProof/>
                <w:lang w:val="en-DE"/>
              </w:rPr>
              <w:t>ditorial e</w:t>
            </w:r>
            <w:r>
              <w:rPr>
                <w:noProof/>
                <w:lang w:val="en-DE"/>
              </w:rPr>
              <w:t>rrors corrected on cover sheet.</w:t>
            </w:r>
            <w:r w:rsidR="00247C90">
              <w:rPr>
                <w:noProof/>
                <w:lang w:val="en-DE"/>
              </w:rPr>
              <w:t xml:space="preserve"> </w:t>
            </w:r>
          </w:p>
          <w:p w14:paraId="7D4D045F" w14:textId="5A17B01A" w:rsidR="009149EE" w:rsidRDefault="00017E37" w:rsidP="009149EE">
            <w:pPr>
              <w:pStyle w:val="CRCoverPage"/>
              <w:numPr>
                <w:ilvl w:val="0"/>
                <w:numId w:val="29"/>
              </w:numPr>
              <w:spacing w:after="0"/>
              <w:rPr>
                <w:noProof/>
                <w:lang w:val="en-DE"/>
              </w:rPr>
            </w:pPr>
            <w:r>
              <w:rPr>
                <w:noProof/>
                <w:lang w:val="en-DE"/>
              </w:rPr>
              <w:t>CR d</w:t>
            </w:r>
            <w:r w:rsidR="00247C90">
              <w:rPr>
                <w:noProof/>
                <w:lang w:val="en-DE"/>
              </w:rPr>
              <w:t xml:space="preserve">ependency added with </w:t>
            </w:r>
            <w:r>
              <w:rPr>
                <w:noProof/>
                <w:lang w:val="en-DE"/>
              </w:rPr>
              <w:t>regard</w:t>
            </w:r>
            <w:r w:rsidR="00247C90">
              <w:rPr>
                <w:noProof/>
                <w:lang w:val="en-DE"/>
              </w:rPr>
              <w:t xml:space="preserve"> to the CR that is being handled in SA2.</w:t>
            </w:r>
          </w:p>
          <w:p w14:paraId="71D3625D" w14:textId="0C3B9A60" w:rsidR="009149EE" w:rsidRDefault="00247C90" w:rsidP="009149EE">
            <w:pPr>
              <w:pStyle w:val="CRCoverPage"/>
              <w:numPr>
                <w:ilvl w:val="0"/>
                <w:numId w:val="29"/>
              </w:numPr>
              <w:spacing w:after="0"/>
              <w:rPr>
                <w:noProof/>
                <w:lang w:val="en-DE"/>
              </w:rPr>
            </w:pPr>
            <w:r>
              <w:rPr>
                <w:noProof/>
                <w:lang w:val="en-DE"/>
              </w:rPr>
              <w:t xml:space="preserve">In clause </w:t>
            </w:r>
            <w:r w:rsidRPr="00E91C57">
              <w:t>5.</w:t>
            </w:r>
            <w:r>
              <w:t>8</w:t>
            </w:r>
            <w:r w:rsidRPr="00E91C57">
              <w:t>.2.3</w:t>
            </w:r>
            <w:r>
              <w:rPr>
                <w:lang w:val="en-DE"/>
              </w:rPr>
              <w:t xml:space="preserve">, </w:t>
            </w:r>
            <w:r w:rsidRPr="00247C90">
              <w:rPr>
                <w:noProof/>
                <w:lang w:val="en-DE"/>
              </w:rPr>
              <w:t xml:space="preserve">AIoT </w:t>
            </w:r>
            <w:r>
              <w:rPr>
                <w:noProof/>
                <w:lang w:val="en-DE"/>
              </w:rPr>
              <w:t>transation</w:t>
            </w:r>
            <w:r w:rsidRPr="00247C90">
              <w:rPr>
                <w:noProof/>
                <w:lang w:val="en-DE"/>
              </w:rPr>
              <w:t xml:space="preserve"> context </w:t>
            </w:r>
            <w:r>
              <w:rPr>
                <w:noProof/>
                <w:lang w:val="en-DE"/>
              </w:rPr>
              <w:t xml:space="preserve">changed to </w:t>
            </w:r>
            <w:r w:rsidRPr="00247C90">
              <w:rPr>
                <w:noProof/>
                <w:lang w:val="en-DE"/>
              </w:rPr>
              <w:t xml:space="preserve">AIoT </w:t>
            </w:r>
            <w:r w:rsidR="002460F6">
              <w:rPr>
                <w:noProof/>
                <w:lang w:val="en-DE"/>
              </w:rPr>
              <w:t>subscription</w:t>
            </w:r>
            <w:r w:rsidRPr="00247C90">
              <w:rPr>
                <w:noProof/>
                <w:lang w:val="en-DE"/>
              </w:rPr>
              <w:t xml:space="preserve"> context</w:t>
            </w:r>
            <w:r>
              <w:rPr>
                <w:noProof/>
                <w:lang w:val="en-DE"/>
              </w:rPr>
              <w:t>.</w:t>
            </w:r>
          </w:p>
          <w:p w14:paraId="6ACA4173" w14:textId="4BD36333" w:rsidR="00247C90" w:rsidRPr="009149EE" w:rsidRDefault="00247C90" w:rsidP="009149EE">
            <w:pPr>
              <w:pStyle w:val="CRCoverPage"/>
              <w:numPr>
                <w:ilvl w:val="0"/>
                <w:numId w:val="29"/>
              </w:numPr>
              <w:spacing w:after="0"/>
              <w:rPr>
                <w:noProof/>
                <w:lang w:val="en-DE"/>
              </w:rPr>
            </w:pPr>
            <w:r>
              <w:rPr>
                <w:noProof/>
                <w:lang w:val="en-DE"/>
              </w:rPr>
              <w:t>In the description of the new attribute</w:t>
            </w:r>
            <w:r w:rsidR="007A7B50">
              <w:rPr>
                <w:noProof/>
                <w:lang w:val="en-DE"/>
              </w:rPr>
              <w:t>,</w:t>
            </w:r>
            <w:r>
              <w:rPr>
                <w:noProof/>
                <w:lang w:val="en-DE"/>
              </w:rPr>
              <w:t xml:space="preserve"> </w:t>
            </w:r>
            <w:r w:rsidR="007A7B50">
              <w:rPr>
                <w:noProof/>
                <w:lang w:val="en-DE"/>
              </w:rPr>
              <w:t xml:space="preserve">“of the AIOTF” is omitted from </w:t>
            </w:r>
            <w:r w:rsidR="007A7B50" w:rsidRPr="00E91C57">
              <w:rPr>
                <w:lang w:val="en-US"/>
              </w:rPr>
              <w:t>"</w:t>
            </w:r>
            <w:proofErr w:type="spellStart"/>
            <w:r w:rsidR="007A7B50" w:rsidRPr="007A7B50">
              <w:rPr>
                <w:lang w:val="en-US"/>
              </w:rPr>
              <w:t>AIoT</w:t>
            </w:r>
            <w:proofErr w:type="spellEnd"/>
            <w:r w:rsidR="007A7B50" w:rsidRPr="007A7B50">
              <w:rPr>
                <w:lang w:val="en-US"/>
              </w:rPr>
              <w:t xml:space="preserve"> NGAP Message Type </w:t>
            </w:r>
            <w:r w:rsidR="007A7B50">
              <w:rPr>
                <w:lang w:val="en-DE"/>
              </w:rPr>
              <w:t>of the AIOTF</w:t>
            </w:r>
            <w:r w:rsidR="007A7B50" w:rsidRPr="00E91C57">
              <w:rPr>
                <w:lang w:val="en-US"/>
              </w:rPr>
              <w:t>"</w:t>
            </w:r>
            <w:r w:rsidR="007A7B50">
              <w:rPr>
                <w:noProof/>
                <w:lang w:val="en-DE"/>
              </w:rPr>
              <w:t>.</w:t>
            </w: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A3D2F" w14:textId="77777777" w:rsidR="0046202E" w:rsidRPr="00E91C57" w:rsidRDefault="0046202E" w:rsidP="0046202E">
      <w:pPr>
        <w:pStyle w:val="Heading4"/>
      </w:pPr>
      <w:bookmarkStart w:id="2" w:name="_Toc200658937"/>
      <w:bookmarkStart w:id="3" w:name="_Toc200658938"/>
      <w:r w:rsidRPr="00E91C57">
        <w:t>5.</w:t>
      </w:r>
      <w:r>
        <w:t>8</w:t>
      </w:r>
      <w:r w:rsidRPr="00E91C57">
        <w:t>.2.2</w:t>
      </w:r>
      <w:r w:rsidRPr="00E91C57">
        <w:tab/>
      </w:r>
      <w:proofErr w:type="spellStart"/>
      <w:r w:rsidRPr="00E91C57">
        <w:t>Namf_AIoT_MessageDelivery</w:t>
      </w:r>
      <w:bookmarkEnd w:id="2"/>
      <w:proofErr w:type="spellEnd"/>
    </w:p>
    <w:p w14:paraId="37FA181B" w14:textId="51D98D53" w:rsidR="0046202E" w:rsidRPr="00E91C57" w:rsidRDefault="00EF203E" w:rsidP="0046202E">
      <w:r w:rsidRPr="00E91C57">
        <w:t xml:space="preserve">The </w:t>
      </w:r>
      <w:proofErr w:type="spellStart"/>
      <w:r w:rsidRPr="00E91C57">
        <w:t>Namf_AIoT_MessageDelivery</w:t>
      </w:r>
      <w:proofErr w:type="spellEnd"/>
      <w:r w:rsidRPr="00E91C57">
        <w:t xml:space="preserve"> service operation shall be used by the NF Service Consumer to 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rPr>
          <w:rFonts w:eastAsia="SimSun"/>
        </w:rPr>
        <w:t>inventory</w:t>
      </w:r>
      <w:ins w:id="4" w:author="CT4#130" w:date="2025-08-13T10:06:00Z">
        <w:r w:rsidR="00682D16">
          <w:rPr>
            <w:rFonts w:eastAsia="SimSun"/>
            <w:lang w:val="en-DE"/>
          </w:rPr>
          <w:t xml:space="preserve"> request</w:t>
        </w:r>
      </w:ins>
      <w:del w:id="5" w:author="CT4#130" w:date="2025-08-13T10:06:00Z">
        <w:r w:rsidRPr="00E91C57" w:rsidDel="00682D16">
          <w:rPr>
            <w:rFonts w:eastAsia="SimSun"/>
          </w:rPr>
          <w:delText>/</w:delText>
        </w:r>
      </w:del>
      <w:ins w:id="6" w:author="CT4#130" w:date="2025-08-13T10:06:00Z">
        <w:r w:rsidR="00682D16">
          <w:rPr>
            <w:rFonts w:eastAsia="SimSun"/>
            <w:lang w:val="en-DE"/>
          </w:rPr>
          <w:t xml:space="preserve">, </w:t>
        </w:r>
        <w:proofErr w:type="spellStart"/>
        <w:r w:rsidR="00682D16">
          <w:rPr>
            <w:rFonts w:eastAsia="SimSun"/>
            <w:lang w:val="en-DE"/>
          </w:rPr>
          <w:t>AIoT</w:t>
        </w:r>
        <w:proofErr w:type="spellEnd"/>
        <w:r w:rsidR="00682D16">
          <w:rPr>
            <w:rFonts w:eastAsia="SimSun"/>
            <w:lang w:val="en-DE"/>
          </w:rPr>
          <w:t xml:space="preserve"> </w:t>
        </w:r>
      </w:ins>
      <w:r w:rsidRPr="00E91C57">
        <w:rPr>
          <w:rFonts w:eastAsia="SimSun"/>
        </w:rPr>
        <w:t xml:space="preserve">command </w:t>
      </w:r>
      <w:ins w:id="7" w:author="CT4#130" w:date="2025-08-13T10:06:00Z">
        <w:r w:rsidR="00682D16">
          <w:rPr>
            <w:rFonts w:eastAsia="SimSun"/>
            <w:lang w:val="en-DE"/>
          </w:rPr>
          <w:t xml:space="preserve">request, </w:t>
        </w:r>
        <w:proofErr w:type="spellStart"/>
        <w:r w:rsidR="00682D16" w:rsidRPr="00843412">
          <w:rPr>
            <w:rFonts w:eastAsia="SimSun"/>
          </w:rPr>
          <w:t>AIoT</w:t>
        </w:r>
        <w:proofErr w:type="spellEnd"/>
        <w:r w:rsidR="00682D16" w:rsidRPr="00843412">
          <w:rPr>
            <w:rFonts w:eastAsia="SimSun"/>
          </w:rPr>
          <w:t xml:space="preserve"> session release command</w:t>
        </w:r>
      </w:ins>
      <w:del w:id="8" w:author="CT4#130" w:date="2025-08-13T10:06:00Z">
        <w:r w:rsidRPr="00E91C57" w:rsidDel="00682D16">
          <w:rPr>
            <w:rFonts w:eastAsia="SimSun"/>
          </w:rPr>
          <w:delText>messages</w:delText>
        </w:r>
      </w:del>
      <w:r w:rsidRPr="00E91C57">
        <w:rPr>
          <w:shd w:val="clear" w:color="auto" w:fill="FFFFFF"/>
        </w:rPr>
        <w:t xml:space="preserve">) towards the NG-RAN or 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r w:rsidR="0046202E" w:rsidRPr="00E91C57">
        <w:t>:</w:t>
      </w:r>
    </w:p>
    <w:p w14:paraId="107B8A18" w14:textId="4104221F" w:rsidR="0046202E" w:rsidRPr="00E91C57" w:rsidRDefault="0046202E" w:rsidP="0046202E">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6E6D7CBA" w14:textId="0AD7ABF2" w:rsidR="0046202E" w:rsidRPr="00E91C57" w:rsidRDefault="0046202E" w:rsidP="0046202E">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7956ECBE" w14:textId="77777777" w:rsidR="0046202E" w:rsidRPr="00E91C57" w:rsidRDefault="0046202E" w:rsidP="0046202E">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9" w:name="_MON_1759225903"/>
    <w:bookmarkEnd w:id="9"/>
    <w:p w14:paraId="16C53AEC" w14:textId="77777777" w:rsidR="0046202E" w:rsidRPr="00E91C57" w:rsidRDefault="0046202E" w:rsidP="0046202E">
      <w:pPr>
        <w:pStyle w:val="TH"/>
      </w:pPr>
      <w:r w:rsidRPr="00E91C57">
        <w:object w:dxaOrig="9620" w:dyaOrig="2465" w14:anchorId="67DE9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2.75pt" o:ole="">
            <v:imagedata r:id="rId12" o:title=""/>
          </v:shape>
          <o:OLEObject Type="Embed" ProgID="Word.Document.8" ShapeID="_x0000_i1025" DrawAspect="Content" ObjectID="_1817801782" r:id="rId13">
            <o:FieldCodes>\s</o:FieldCodes>
          </o:OLEObject>
        </w:object>
      </w:r>
    </w:p>
    <w:p w14:paraId="277239FD" w14:textId="77777777" w:rsidR="0046202E" w:rsidRPr="00E91C57" w:rsidRDefault="0046202E" w:rsidP="0046202E">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642778F9" w14:textId="77777777" w:rsidR="0046202E" w:rsidRPr="00E91C57" w:rsidRDefault="0046202E" w:rsidP="0046202E">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r w:rsidRPr="00E91C57">
        <w:t>.</w:t>
      </w:r>
    </w:p>
    <w:p w14:paraId="5958CF08" w14:textId="77777777" w:rsidR="0046202E" w:rsidRPr="00E91C57" w:rsidRDefault="0046202E" w:rsidP="0046202E">
      <w:pPr>
        <w:ind w:left="568" w:hanging="284"/>
      </w:pPr>
      <w:r w:rsidRPr="00E91C57">
        <w:t>2a.</w:t>
      </w:r>
      <w:r w:rsidRPr="00E91C57">
        <w:tab/>
        <w:t xml:space="preserve">On success, the AMF shall respond with an HTTP "204 No Content" status code with an empty response body </w:t>
      </w:r>
    </w:p>
    <w:p w14:paraId="3F0B594C" w14:textId="69687639" w:rsidR="0046202E" w:rsidRDefault="0046202E" w:rsidP="0046202E">
      <w:pPr>
        <w:ind w:left="568" w:hanging="284"/>
      </w:pPr>
      <w:r w:rsidRPr="00E91C57">
        <w:lastRenderedPageBreak/>
        <w:t>2b.</w:t>
      </w:r>
      <w:r w:rsidRPr="00E91C57">
        <w:tab/>
        <w:t>On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517799A8" w14:textId="77777777" w:rsidR="0046202E" w:rsidRPr="006B5418" w:rsidRDefault="0046202E" w:rsidP="004620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791CF4" w14:textId="77777777" w:rsidR="009D782D" w:rsidRPr="00E91C57" w:rsidRDefault="009D782D" w:rsidP="009D782D">
      <w:pPr>
        <w:pStyle w:val="Heading4"/>
      </w:pPr>
      <w:r w:rsidRPr="00E91C57">
        <w:t>5.</w:t>
      </w:r>
      <w:r>
        <w:t>8</w:t>
      </w:r>
      <w:r w:rsidRPr="00E91C57">
        <w:t>.2.3</w:t>
      </w:r>
      <w:r w:rsidRPr="00E91C57">
        <w:tab/>
      </w:r>
      <w:proofErr w:type="spellStart"/>
      <w:r w:rsidRPr="00E91C57">
        <w:t>Namf_AIoT_Notify</w:t>
      </w:r>
      <w:bookmarkEnd w:id="3"/>
      <w:proofErr w:type="spellEnd"/>
    </w:p>
    <w:p w14:paraId="4458B8A6" w14:textId="77777777" w:rsidR="009D782D" w:rsidRPr="00E91C57" w:rsidRDefault="009D782D" w:rsidP="009D782D">
      <w:r w:rsidRPr="00E91C57">
        <w:rPr>
          <w:rFonts w:eastAsia="SimSun"/>
        </w:rPr>
        <w:t xml:space="preserve">If the NF service consumer invokes the </w:t>
      </w:r>
      <w:proofErr w:type="spellStart"/>
      <w:r w:rsidRPr="00E91C57">
        <w:rPr>
          <w:rFonts w:eastAsia="SimSun"/>
        </w:rPr>
        <w:t>Namf_AIoT_</w:t>
      </w:r>
      <w:r w:rsidRPr="00E91C57">
        <w:rPr>
          <w:rFonts w:eastAsia="Yu Mincho"/>
        </w:rPr>
        <w:t>MessageDelivery</w:t>
      </w:r>
      <w:proofErr w:type="spellEnd"/>
      <w:r w:rsidRPr="00E91C57">
        <w:rPr>
          <w:rFonts w:eastAsia="Yu Mincho"/>
        </w:rPr>
        <w:t xml:space="preserve"> </w:t>
      </w:r>
      <w:proofErr w:type="spellStart"/>
      <w:r w:rsidRPr="00E91C57">
        <w:rPr>
          <w:rFonts w:eastAsia="Yu Mincho"/>
        </w:rPr>
        <w:t>sercice</w:t>
      </w:r>
      <w:proofErr w:type="spellEnd"/>
      <w:r w:rsidRPr="00E91C57">
        <w:rPr>
          <w:rFonts w:eastAsia="Yu Mincho"/>
        </w:rPr>
        <w:t xml:space="preserve"> operation</w:t>
      </w:r>
      <w:r w:rsidRPr="00E91C57">
        <w:t xml:space="preserve">, the NF service consumer implicitly subscribes to </w:t>
      </w:r>
      <w:r w:rsidRPr="00E91C57">
        <w:rPr>
          <w:rFonts w:eastAsia="SimSun"/>
        </w:rPr>
        <w:t xml:space="preserve">receive the notification of </w:t>
      </w:r>
      <w:proofErr w:type="spellStart"/>
      <w:r w:rsidRPr="00E91C57">
        <w:rPr>
          <w:shd w:val="clear" w:color="auto" w:fill="FFFFFF"/>
        </w:rPr>
        <w:t>AIoT</w:t>
      </w:r>
      <w:proofErr w:type="spellEnd"/>
      <w:r w:rsidRPr="00E91C57">
        <w:rPr>
          <w:shd w:val="clear" w:color="auto" w:fill="FFFFFF"/>
        </w:rPr>
        <w:t xml:space="preserve"> data from NG-RAN or </w:t>
      </w:r>
      <w:proofErr w:type="spellStart"/>
      <w:r w:rsidRPr="00E91C57">
        <w:rPr>
          <w:shd w:val="clear" w:color="auto" w:fill="FFFFFF"/>
        </w:rPr>
        <w:t>AIoT</w:t>
      </w:r>
      <w:proofErr w:type="spellEnd"/>
      <w:r w:rsidRPr="00E91C57">
        <w:rPr>
          <w:shd w:val="clear" w:color="auto" w:fill="FFFFFF"/>
        </w:rPr>
        <w:t xml:space="preserve"> devices.</w:t>
      </w:r>
    </w:p>
    <w:p w14:paraId="1AB08363" w14:textId="77777777" w:rsidR="009D782D" w:rsidRPr="00E91C57" w:rsidRDefault="009D782D" w:rsidP="009D782D">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received from the NG-RAN or the </w:t>
      </w:r>
      <w:proofErr w:type="spellStart"/>
      <w:r w:rsidRPr="00E91C57">
        <w:rPr>
          <w:lang w:eastAsia="zh-CN"/>
        </w:rPr>
        <w:t>AIoT</w:t>
      </w:r>
      <w:proofErr w:type="spellEnd"/>
      <w:r w:rsidRPr="00E91C57">
        <w:rPr>
          <w:lang w:eastAsia="zh-CN"/>
        </w:rPr>
        <w:t xml:space="preserve"> devices</w:t>
      </w:r>
      <w:r w:rsidRPr="00E91C57">
        <w:t>. It is used during the following procedures:</w:t>
      </w:r>
    </w:p>
    <w:p w14:paraId="00AD2098" w14:textId="77777777" w:rsidR="009D782D" w:rsidRPr="00E91C57" w:rsidRDefault="009D782D" w:rsidP="009D782D">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0CC82078" w14:textId="77777777" w:rsidR="009D782D" w:rsidRPr="00E91C57" w:rsidRDefault="009D782D" w:rsidP="009D782D">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74924660" w14:textId="3976D4B4" w:rsidR="009D782D" w:rsidRDefault="009D782D" w:rsidP="009D782D">
      <w:pPr>
        <w:rPr>
          <w:ins w:id="10" w:author="CT4#130" w:date="2025-07-23T17:00:00Z"/>
        </w:rPr>
      </w:pPr>
      <w:r w:rsidRPr="00E91C57">
        <w:t xml:space="preserve">The AMF shall use the HTTP POST method to the </w:t>
      </w:r>
      <w:proofErr w:type="spellStart"/>
      <w:r w:rsidRPr="00E91C57">
        <w:t>AIoT</w:t>
      </w:r>
      <w:proofErr w:type="spellEnd"/>
      <w:r w:rsidRPr="00E91C57">
        <w:t xml:space="preserve"> Notification URI provided by the NF Service Consumer via the </w:t>
      </w:r>
      <w:proofErr w:type="spellStart"/>
      <w:r w:rsidRPr="00E91C57">
        <w:t>Namf_AIoT_MessageDelivery</w:t>
      </w:r>
      <w:proofErr w:type="spellEnd"/>
      <w:r w:rsidRPr="00E91C57">
        <w:t xml:space="preserve"> service operation (see clause 5.</w:t>
      </w:r>
      <w:r>
        <w:t>8</w:t>
      </w:r>
      <w:r w:rsidRPr="00E91C57">
        <w:t>.2.2). See also Figure</w:t>
      </w:r>
      <w:ins w:id="11" w:author="CT4#130" w:date="2025-07-23T16:03:00Z">
        <w:r w:rsidR="00542B65">
          <w:rPr>
            <w:lang w:val="en-DE"/>
          </w:rPr>
          <w:t> </w:t>
        </w:r>
      </w:ins>
      <w:del w:id="12" w:author="CT4#130" w:date="2025-07-23T16:03:00Z">
        <w:r w:rsidRPr="00E91C57" w:rsidDel="00542B65">
          <w:delText xml:space="preserve"> </w:delText>
        </w:r>
      </w:del>
      <w:r w:rsidRPr="00E91C57">
        <w:t>5.</w:t>
      </w:r>
      <w:r>
        <w:t>8</w:t>
      </w:r>
      <w:r w:rsidRPr="00E91C57">
        <w:t>.2.3-1.</w:t>
      </w:r>
    </w:p>
    <w:p w14:paraId="1ECAC985" w14:textId="12BEBA02" w:rsidR="008F121B" w:rsidRPr="008F121B" w:rsidRDefault="008F121B" w:rsidP="009D782D">
      <w:pPr>
        <w:rPr>
          <w:lang w:val="en-DE"/>
        </w:rPr>
      </w:pPr>
      <w:ins w:id="13" w:author="CT4#130" w:date="2025-07-23T17:10:00Z">
        <w:r>
          <w:rPr>
            <w:lang w:val="en-DE"/>
          </w:rPr>
          <w:t>The notification to the NF consumer comprises of</w:t>
        </w:r>
      </w:ins>
      <w:ins w:id="14" w:author="CT4#130" w:date="2025-07-23T17:09:00Z">
        <w:r>
          <w:rPr>
            <w:lang w:val="en-DE"/>
          </w:rPr>
          <w:t xml:space="preserve"> the message type</w:t>
        </w:r>
      </w:ins>
      <w:ins w:id="15" w:author="CT4#130" w:date="2025-07-23T17:11:00Z">
        <w:r w:rsidR="00CB29D4">
          <w:rPr>
            <w:lang w:val="en-DE"/>
          </w:rPr>
          <w:t xml:space="preserve"> (as specified in clause </w:t>
        </w:r>
        <w:r w:rsidR="00CB29D4" w:rsidRPr="00CB29D4">
          <w:rPr>
            <w:lang w:val="en-DE"/>
          </w:rPr>
          <w:t>6.7.6.3.3</w:t>
        </w:r>
        <w:r w:rsidR="00CB29D4">
          <w:rPr>
            <w:lang w:val="en-DE"/>
          </w:rPr>
          <w:t>)</w:t>
        </w:r>
      </w:ins>
      <w:ins w:id="16" w:author="CT4#130" w:date="2025-07-23T17:09:00Z">
        <w:r>
          <w:rPr>
            <w:lang w:val="en-DE"/>
          </w:rPr>
          <w:t xml:space="preserve"> and</w:t>
        </w:r>
      </w:ins>
      <w:ins w:id="17" w:author="CT4#130" w:date="2025-07-23T17:11:00Z">
        <w:r w:rsidR="00CB29D4">
          <w:rPr>
            <w:lang w:val="en-DE"/>
          </w:rPr>
          <w:t xml:space="preserve"> the</w:t>
        </w:r>
      </w:ins>
      <w:ins w:id="18" w:author="CT4#130" w:date="2025-07-23T17:09:00Z">
        <w:r>
          <w:rPr>
            <w:lang w:val="en-DE"/>
          </w:rPr>
          <w:t xml:space="preserve"> </w:t>
        </w:r>
        <w:r>
          <w:t>NGAP</w:t>
        </w:r>
        <w:r w:rsidRPr="00403BBC">
          <w:rPr>
            <w:rFonts w:eastAsia="DengXian"/>
            <w:noProof/>
            <w:lang w:eastAsia="ko-KR"/>
          </w:rPr>
          <w:t xml:space="preserve"> </w:t>
        </w:r>
      </w:ins>
      <w:ins w:id="19" w:author="CT4#130" w:date="2025-07-23T17:11:00Z">
        <w:r w:rsidR="00CB29D4">
          <w:rPr>
            <w:rFonts w:eastAsia="DengXian"/>
            <w:noProof/>
            <w:lang w:val="en-DE" w:eastAsia="ko-KR"/>
          </w:rPr>
          <w:t>i</w:t>
        </w:r>
      </w:ins>
      <w:ins w:id="20" w:author="CT4#130" w:date="2025-07-23T17:09:00Z">
        <w:r>
          <w:rPr>
            <w:rFonts w:eastAsia="DengXian"/>
            <w:noProof/>
            <w:lang w:eastAsia="ko-KR"/>
          </w:rPr>
          <w:t>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val="en-DE" w:eastAsia="ko-KR"/>
          </w:rPr>
          <w:t>N</w:t>
        </w:r>
      </w:ins>
      <w:ins w:id="21" w:author="CT4#130" w:date="2025-07-23T17:10:00Z">
        <w:r>
          <w:rPr>
            <w:rFonts w:eastAsia="DengXian"/>
            <w:noProof/>
            <w:lang w:val="en-DE" w:eastAsia="ko-KR"/>
          </w:rPr>
          <w:t xml:space="preserve">. If the message type </w:t>
        </w:r>
      </w:ins>
      <w:ins w:id="22" w:author="CT4#130" w:date="2025-07-23T17:11:00Z">
        <w:r w:rsidR="00CB29D4">
          <w:rPr>
            <w:rFonts w:eastAsia="DengXian"/>
            <w:noProof/>
            <w:lang w:val="en-DE" w:eastAsia="ko-KR"/>
          </w:rPr>
          <w:t xml:space="preserve">is </w:t>
        </w:r>
      </w:ins>
      <w:ins w:id="23" w:author="CT4#130" w:date="2025-08-13T10:10:00Z">
        <w:r w:rsidR="009E1A7D" w:rsidRPr="009E1A7D">
          <w:rPr>
            <w:rFonts w:eastAsia="DengXian"/>
            <w:noProof/>
            <w:lang w:val="en-DE" w:eastAsia="ko-KR"/>
          </w:rPr>
          <w:t>"AIOT_SESSION_RELEASE_COMPLETE"</w:t>
        </w:r>
      </w:ins>
      <w:ins w:id="24" w:author="CT4#130" w:date="2025-08-13T10:11:00Z">
        <w:r w:rsidR="009E1A7D" w:rsidRPr="009E1A7D">
          <w:rPr>
            <w:rFonts w:eastAsia="DengXian"/>
            <w:noProof/>
            <w:lang w:val="en-DE" w:eastAsia="ko-KR"/>
          </w:rPr>
          <w:t xml:space="preserve"> or</w:t>
        </w:r>
      </w:ins>
      <w:ins w:id="25" w:author="CT4#130" w:date="2025-08-13T10:09:00Z">
        <w:r w:rsidR="009E1A7D">
          <w:rPr>
            <w:rFonts w:eastAsia="DengXian"/>
            <w:noProof/>
            <w:lang w:val="en-DE" w:eastAsia="ko-KR"/>
          </w:rPr>
          <w:t xml:space="preserve"> </w:t>
        </w:r>
      </w:ins>
      <w:ins w:id="26" w:author="CT4#130" w:date="2025-08-13T10:10:00Z">
        <w:r w:rsidR="009E1A7D" w:rsidRPr="009E1A7D">
          <w:rPr>
            <w:rFonts w:eastAsia="DengXian"/>
            <w:noProof/>
            <w:lang w:val="en-DE" w:eastAsia="ko-KR"/>
          </w:rPr>
          <w:t>"INVENTORY_FAILURE"</w:t>
        </w:r>
      </w:ins>
      <w:ins w:id="27" w:author="CT4#130" w:date="2025-07-23T17:13:00Z">
        <w:r w:rsidR="00CB29D4">
          <w:rPr>
            <w:rFonts w:eastAsia="DengXian"/>
            <w:noProof/>
            <w:lang w:val="en-DE" w:eastAsia="ko-KR"/>
          </w:rPr>
          <w:t>,</w:t>
        </w:r>
      </w:ins>
      <w:ins w:id="28" w:author="CT4#130" w:date="2025-07-23T17:14:00Z">
        <w:r w:rsidR="00F43A39">
          <w:rPr>
            <w:rFonts w:eastAsia="DengXian"/>
            <w:noProof/>
            <w:lang w:val="en-DE" w:eastAsia="ko-KR"/>
          </w:rPr>
          <w:t xml:space="preserve"> </w:t>
        </w:r>
      </w:ins>
      <w:ins w:id="29" w:author="CT4#130" w:date="2025-07-23T17:13:00Z">
        <w:r w:rsidR="00CB29D4">
          <w:rPr>
            <w:rFonts w:eastAsia="DengXian"/>
            <w:noProof/>
            <w:lang w:val="en-DE" w:eastAsia="ko-KR"/>
          </w:rPr>
          <w:t xml:space="preserve">the AMF releases the session by removing the </w:t>
        </w:r>
      </w:ins>
      <w:ins w:id="30" w:author="CT4#130" w:date="2025-08-13T10:11:00Z">
        <w:r w:rsidR="009E1A7D">
          <w:rPr>
            <w:rFonts w:eastAsia="DengXian"/>
            <w:noProof/>
            <w:lang w:val="en-DE" w:eastAsia="ko-KR"/>
          </w:rPr>
          <w:t>AIoT</w:t>
        </w:r>
      </w:ins>
      <w:ins w:id="31" w:author="CT4#130" w:date="2025-07-23T17:13:00Z">
        <w:r w:rsidR="00CB29D4">
          <w:rPr>
            <w:rFonts w:eastAsia="DengXian"/>
            <w:noProof/>
            <w:lang w:val="en-DE" w:eastAsia="ko-KR"/>
          </w:rPr>
          <w:t xml:space="preserve"> </w:t>
        </w:r>
      </w:ins>
      <w:ins w:id="32" w:author="rev1" w:date="2025-08-27T12:06:00Z">
        <w:r w:rsidR="00801701">
          <w:rPr>
            <w:rFonts w:eastAsia="DengXian"/>
            <w:noProof/>
            <w:lang w:val="en-DE" w:eastAsia="ko-KR"/>
          </w:rPr>
          <w:t>subscription</w:t>
        </w:r>
      </w:ins>
      <w:ins w:id="33" w:author="rev1" w:date="2025-08-27T11:12:00Z">
        <w:r w:rsidR="00B563FC">
          <w:rPr>
            <w:rFonts w:eastAsia="DengXian"/>
            <w:noProof/>
            <w:lang w:val="en-DE" w:eastAsia="ko-KR"/>
          </w:rPr>
          <w:t xml:space="preserve"> </w:t>
        </w:r>
      </w:ins>
      <w:ins w:id="34" w:author="CT4#130" w:date="2025-07-23T17:13:00Z">
        <w:r w:rsidR="00CB29D4">
          <w:rPr>
            <w:rFonts w:eastAsia="DengXian"/>
            <w:noProof/>
            <w:lang w:val="en-DE" w:eastAsia="ko-KR"/>
          </w:rPr>
          <w:t>context</w:t>
        </w:r>
      </w:ins>
      <w:ins w:id="35" w:author="CT4#130" w:date="2025-07-23T17:14:00Z">
        <w:r w:rsidR="009567E2">
          <w:rPr>
            <w:rFonts w:eastAsia="DengXian"/>
            <w:noProof/>
            <w:lang w:val="en-DE" w:eastAsia="ko-KR"/>
          </w:rPr>
          <w:t xml:space="preserve"> within AMF</w:t>
        </w:r>
      </w:ins>
      <w:ins w:id="36" w:author="CT4#130" w:date="2025-08-13T10:11:00Z">
        <w:r w:rsidR="009E1A7D" w:rsidRPr="009E1A7D">
          <w:rPr>
            <w:rFonts w:eastAsia="DengXian"/>
            <w:noProof/>
            <w:lang w:val="en-DE" w:eastAsia="ko-KR"/>
          </w:rPr>
          <w:t xml:space="preserve"> </w:t>
        </w:r>
        <w:r w:rsidR="009E1A7D">
          <w:rPr>
            <w:rFonts w:eastAsia="DengXian"/>
            <w:noProof/>
            <w:lang w:val="en-DE" w:eastAsia="ko-KR"/>
          </w:rPr>
          <w:t>after sending the notification</w:t>
        </w:r>
      </w:ins>
      <w:ins w:id="37" w:author="CT4#130" w:date="2025-08-13T10:13:00Z">
        <w:r w:rsidR="000A4B87" w:rsidRPr="000A4B87">
          <w:rPr>
            <w:lang w:val="en-DE"/>
          </w:rPr>
          <w:t xml:space="preserve"> </w:t>
        </w:r>
        <w:r w:rsidR="000A4B87">
          <w:rPr>
            <w:lang w:val="en-DE"/>
          </w:rPr>
          <w:t>to the NF consumer</w:t>
        </w:r>
      </w:ins>
      <w:ins w:id="38" w:author="CT4#130" w:date="2025-07-23T17:12:00Z">
        <w:r w:rsidR="00CB29D4" w:rsidRPr="00CB29D4">
          <w:rPr>
            <w:rFonts w:eastAsia="DengXian"/>
            <w:noProof/>
            <w:lang w:val="en-DE" w:eastAsia="ko-KR"/>
          </w:rPr>
          <w:t>.</w:t>
        </w:r>
      </w:ins>
    </w:p>
    <w:p w14:paraId="2AA2D1B7" w14:textId="5653A0BE" w:rsidR="009D782D" w:rsidRPr="00E91C57" w:rsidDel="008F121B" w:rsidRDefault="009D782D" w:rsidP="009D782D">
      <w:pPr>
        <w:keepLines/>
        <w:ind w:left="1135" w:hanging="851"/>
        <w:rPr>
          <w:del w:id="39" w:author="CT4#130" w:date="2025-07-23T17:01:00Z"/>
          <w:color w:val="FF0000"/>
        </w:rPr>
      </w:pPr>
      <w:del w:id="40" w:author="CT4#130" w:date="2025-07-23T17:01:00Z">
        <w:r w:rsidRPr="00E91C57" w:rsidDel="008F121B">
          <w:rPr>
            <w:color w:val="FF0000"/>
          </w:rPr>
          <w:delText>Editor's Note: How to end the implicit subscription and delete the subscription context from AMF is FFS and depends on the mechanism(s) that is to be defined by SA2 and RAN3.</w:delText>
        </w:r>
      </w:del>
    </w:p>
    <w:p w14:paraId="43542CE0" w14:textId="77777777" w:rsidR="009D782D" w:rsidRPr="00E91C57" w:rsidRDefault="009D782D" w:rsidP="009D782D"/>
    <w:bookmarkStart w:id="41" w:name="_MON_1804656818"/>
    <w:bookmarkEnd w:id="41"/>
    <w:p w14:paraId="0F4A6D96" w14:textId="77777777" w:rsidR="009D782D" w:rsidRPr="00E91C57" w:rsidRDefault="009D782D" w:rsidP="009D782D">
      <w:pPr>
        <w:keepNext/>
        <w:keepLines/>
        <w:spacing w:before="60"/>
        <w:jc w:val="center"/>
        <w:rPr>
          <w:rFonts w:ascii="Arial" w:hAnsi="Arial"/>
          <w:b/>
        </w:rPr>
      </w:pPr>
      <w:r w:rsidRPr="00E91C57">
        <w:rPr>
          <w:rFonts w:ascii="Arial" w:hAnsi="Arial"/>
          <w:b/>
        </w:rPr>
        <w:object w:dxaOrig="9620" w:dyaOrig="2465" w14:anchorId="709A032F">
          <v:shape id="_x0000_i1026" type="#_x0000_t75" style="width:481pt;height:122.75pt" o:ole="">
            <v:imagedata r:id="rId14" o:title=""/>
          </v:shape>
          <o:OLEObject Type="Embed" ProgID="Word.Document.8" ShapeID="_x0000_i1026" DrawAspect="Content" ObjectID="_1817801783" r:id="rId15">
            <o:FieldCodes>\s</o:FieldCodes>
          </o:OLEObject>
        </w:object>
      </w:r>
    </w:p>
    <w:p w14:paraId="355ACFA9" w14:textId="77777777" w:rsidR="009D782D" w:rsidRPr="00E91C57" w:rsidRDefault="009D782D" w:rsidP="009D782D">
      <w:pPr>
        <w:keepLines/>
        <w:spacing w:after="240"/>
        <w:jc w:val="center"/>
        <w:rPr>
          <w:rFonts w:ascii="Arial" w:hAnsi="Arial"/>
          <w:b/>
        </w:rPr>
      </w:pPr>
      <w:r w:rsidRPr="00E91C57">
        <w:rPr>
          <w:rFonts w:ascii="Arial" w:hAnsi="Arial"/>
          <w:b/>
        </w:rPr>
        <w:t>Figure 5.</w:t>
      </w:r>
      <w:r>
        <w:rPr>
          <w:rFonts w:ascii="Arial" w:hAnsi="Arial"/>
          <w:b/>
        </w:rPr>
        <w:t>8</w:t>
      </w:r>
      <w:r w:rsidRPr="00E91C57">
        <w:rPr>
          <w:rFonts w:ascii="Arial" w:hAnsi="Arial"/>
          <w:b/>
        </w:rPr>
        <w:t xml:space="preserve">.2.3-1 </w:t>
      </w:r>
      <w:proofErr w:type="spellStart"/>
      <w:r w:rsidRPr="00E91C57">
        <w:rPr>
          <w:rFonts w:ascii="Arial" w:hAnsi="Arial"/>
          <w:b/>
        </w:rPr>
        <w:t>AIoT</w:t>
      </w:r>
      <w:proofErr w:type="spellEnd"/>
      <w:r w:rsidRPr="00E91C57">
        <w:rPr>
          <w:rFonts w:ascii="Arial" w:hAnsi="Arial"/>
          <w:b/>
        </w:rPr>
        <w:t xml:space="preserve"> Notification</w:t>
      </w:r>
    </w:p>
    <w:p w14:paraId="77DD5AC3" w14:textId="77777777" w:rsidR="009D782D" w:rsidRPr="00E91C57" w:rsidRDefault="009D782D" w:rsidP="009D782D">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01EFD8EA" w14:textId="77777777" w:rsidR="009D782D" w:rsidRPr="00E91C57" w:rsidRDefault="009D782D" w:rsidP="009D782D">
      <w:pPr>
        <w:ind w:left="568" w:hanging="284"/>
      </w:pPr>
      <w:r w:rsidRPr="00E91C57">
        <w:t>2a.</w:t>
      </w:r>
      <w:r w:rsidRPr="00E91C57">
        <w:tab/>
        <w:t>On success, an HTTP "204 No Content" status code shall be returned and the content of the HTTP POST response body shall be empty.</w:t>
      </w:r>
    </w:p>
    <w:p w14:paraId="6961360A" w14:textId="77777777" w:rsidR="009D782D" w:rsidRPr="00E91C57" w:rsidRDefault="009D782D" w:rsidP="009D782D">
      <w:pPr>
        <w:ind w:left="568" w:hanging="284"/>
      </w:pPr>
      <w:r w:rsidRPr="00E91C57">
        <w:t>2b.</w:t>
      </w:r>
      <w:r w:rsidRPr="00E91C57">
        <w:tab/>
        <w:t>On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p w14:paraId="68C9CD36" w14:textId="03473A58" w:rsidR="001E41F3" w:rsidRDefault="001E41F3">
      <w:pPr>
        <w:rPr>
          <w:noProof/>
        </w:rPr>
      </w:pPr>
    </w:p>
    <w:p w14:paraId="38F8F378" w14:textId="77777777" w:rsidR="009628B2" w:rsidRPr="006B5418" w:rsidRDefault="009628B2" w:rsidP="00962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E50EAF" w14:textId="77777777" w:rsidR="005B4E83" w:rsidRPr="00A1075E" w:rsidRDefault="005B4E83" w:rsidP="005B4E83">
      <w:pPr>
        <w:keepNext/>
        <w:keepLines/>
        <w:spacing w:before="120"/>
        <w:ind w:left="1701" w:hanging="1701"/>
        <w:outlineLvl w:val="4"/>
        <w:rPr>
          <w:rFonts w:ascii="Arial" w:hAnsi="Arial"/>
          <w:sz w:val="22"/>
        </w:rPr>
      </w:pPr>
      <w:bookmarkStart w:id="42" w:name="_Toc510696636"/>
      <w:bookmarkStart w:id="43" w:name="_Toc35971431"/>
      <w:bookmarkStart w:id="44" w:name="_Toc67903547"/>
      <w:r w:rsidRPr="00A1075E">
        <w:rPr>
          <w:rFonts w:ascii="Arial" w:hAnsi="Arial"/>
          <w:sz w:val="22"/>
        </w:rPr>
        <w:lastRenderedPageBreak/>
        <w:t>6.</w:t>
      </w:r>
      <w:r>
        <w:rPr>
          <w:rFonts w:ascii="Arial" w:hAnsi="Arial"/>
          <w:sz w:val="22"/>
        </w:rPr>
        <w:t>7</w:t>
      </w:r>
      <w:r w:rsidRPr="00A1075E">
        <w:rPr>
          <w:rFonts w:ascii="Arial" w:hAnsi="Arial"/>
          <w:sz w:val="22"/>
        </w:rPr>
        <w:t>.6.2.2</w:t>
      </w:r>
      <w:r w:rsidRPr="00A1075E">
        <w:rPr>
          <w:rFonts w:ascii="Arial" w:hAnsi="Arial"/>
          <w:sz w:val="22"/>
        </w:rPr>
        <w:tab/>
        <w:t xml:space="preserve">Type: </w:t>
      </w:r>
      <w:proofErr w:type="spellStart"/>
      <w:r w:rsidRPr="00A1075E">
        <w:rPr>
          <w:rFonts w:ascii="Arial" w:hAnsi="Arial"/>
          <w:iCs/>
          <w:sz w:val="22"/>
        </w:rPr>
        <w:t>AiotMessageReq</w:t>
      </w:r>
      <w:bookmarkEnd w:id="42"/>
      <w:bookmarkEnd w:id="43"/>
      <w:bookmarkEnd w:id="44"/>
      <w:proofErr w:type="spellEnd"/>
    </w:p>
    <w:p w14:paraId="127143CB" w14:textId="77777777" w:rsidR="005B4E83" w:rsidRPr="00A1075E" w:rsidRDefault="005B4E83" w:rsidP="005B4E83">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proofErr w:type="spellStart"/>
      <w:r w:rsidRPr="00A1075E">
        <w:rPr>
          <w:rFonts w:ascii="Arial" w:hAnsi="Arial"/>
          <w:b/>
          <w:iCs/>
        </w:rPr>
        <w:t>AiotMessageReq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B4E83" w:rsidRPr="00A1075E" w14:paraId="2BEF1E64" w14:textId="77777777" w:rsidTr="0036708F">
        <w:trPr>
          <w:jc w:val="center"/>
        </w:trPr>
        <w:tc>
          <w:tcPr>
            <w:tcW w:w="1701" w:type="dxa"/>
            <w:shd w:val="clear" w:color="auto" w:fill="C0C0C0"/>
            <w:hideMark/>
          </w:tcPr>
          <w:p w14:paraId="1E426BBC"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752BCC7B"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2C508BF0"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29153667"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2DD4DA72"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59CD16C3"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5B4E83" w:rsidRPr="00A1075E" w14:paraId="5A82F67D" w14:textId="77777777" w:rsidTr="0036708F">
        <w:trPr>
          <w:jc w:val="center"/>
        </w:trPr>
        <w:tc>
          <w:tcPr>
            <w:tcW w:w="1701" w:type="dxa"/>
          </w:tcPr>
          <w:p w14:paraId="0F6DBD3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ranNodeId</w:t>
            </w:r>
            <w:proofErr w:type="spellEnd"/>
          </w:p>
        </w:tc>
        <w:tc>
          <w:tcPr>
            <w:tcW w:w="1444" w:type="dxa"/>
          </w:tcPr>
          <w:p w14:paraId="0000CD7D"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GlobalRanNodeId</w:t>
            </w:r>
            <w:proofErr w:type="spellEnd"/>
          </w:p>
        </w:tc>
        <w:tc>
          <w:tcPr>
            <w:tcW w:w="425" w:type="dxa"/>
          </w:tcPr>
          <w:p w14:paraId="39D7D41B"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27F0E348"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5F4C0FC1"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 xml:space="preserve">he ID of NG-RAN node to which the message is requested to be delivered. </w:t>
            </w:r>
          </w:p>
        </w:tc>
        <w:tc>
          <w:tcPr>
            <w:tcW w:w="1594" w:type="dxa"/>
          </w:tcPr>
          <w:p w14:paraId="04054DB6" w14:textId="77777777" w:rsidR="005B4E83" w:rsidRPr="00A1075E" w:rsidRDefault="005B4E83" w:rsidP="0036708F">
            <w:pPr>
              <w:keepNext/>
              <w:keepLines/>
              <w:spacing w:after="0"/>
              <w:rPr>
                <w:rFonts w:ascii="Arial" w:hAnsi="Arial" w:cs="Arial"/>
                <w:sz w:val="18"/>
                <w:szCs w:val="18"/>
              </w:rPr>
            </w:pPr>
          </w:p>
        </w:tc>
      </w:tr>
      <w:tr w:rsidR="005B4E83" w:rsidRPr="00A1075E" w14:paraId="1CA74386" w14:textId="77777777" w:rsidTr="0036708F">
        <w:trPr>
          <w:jc w:val="center"/>
        </w:trPr>
        <w:tc>
          <w:tcPr>
            <w:tcW w:w="1701" w:type="dxa"/>
          </w:tcPr>
          <w:p w14:paraId="6D36FC2A"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7174C08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270B0331"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6C8623EC"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711D0C9E"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to be delivered to </w:t>
            </w:r>
            <w:r w:rsidRPr="00A1075E">
              <w:rPr>
                <w:rFonts w:ascii="Arial" w:hAnsi="Arial" w:cs="Arial"/>
                <w:sz w:val="18"/>
                <w:szCs w:val="18"/>
                <w:lang w:val="en-US"/>
              </w:rPr>
              <w:t>the NG-RAN node identified by the "</w:t>
            </w:r>
            <w:proofErr w:type="spellStart"/>
            <w:r w:rsidRPr="00A1075E">
              <w:rPr>
                <w:rFonts w:ascii="Arial" w:hAnsi="Arial"/>
                <w:sz w:val="18"/>
              </w:rPr>
              <w:t>ranNodeId</w:t>
            </w:r>
            <w:proofErr w:type="spellEnd"/>
            <w:r w:rsidRPr="00A1075E">
              <w:rPr>
                <w:rFonts w:ascii="Arial" w:hAnsi="Arial"/>
                <w:sz w:val="18"/>
              </w:rPr>
              <w:t>" attribute.</w:t>
            </w:r>
          </w:p>
        </w:tc>
        <w:tc>
          <w:tcPr>
            <w:tcW w:w="1594" w:type="dxa"/>
          </w:tcPr>
          <w:p w14:paraId="0279FB38" w14:textId="77777777" w:rsidR="005B4E83" w:rsidRPr="00A1075E" w:rsidRDefault="005B4E83" w:rsidP="0036708F">
            <w:pPr>
              <w:keepNext/>
              <w:keepLines/>
              <w:spacing w:after="0"/>
              <w:rPr>
                <w:rFonts w:ascii="Arial" w:hAnsi="Arial" w:cs="Arial"/>
                <w:sz w:val="18"/>
                <w:szCs w:val="18"/>
              </w:rPr>
            </w:pPr>
          </w:p>
        </w:tc>
      </w:tr>
      <w:tr w:rsidR="005B4E83" w:rsidRPr="00A1075E" w14:paraId="49744E4B" w14:textId="77777777" w:rsidTr="0036708F">
        <w:trPr>
          <w:jc w:val="center"/>
        </w:trPr>
        <w:tc>
          <w:tcPr>
            <w:tcW w:w="1701" w:type="dxa"/>
          </w:tcPr>
          <w:p w14:paraId="57D63DA7"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lang w:eastAsia="zh-CN"/>
              </w:rPr>
              <w:t>aiotMessageType</w:t>
            </w:r>
            <w:proofErr w:type="spellEnd"/>
          </w:p>
        </w:tc>
        <w:tc>
          <w:tcPr>
            <w:tcW w:w="1444" w:type="dxa"/>
          </w:tcPr>
          <w:p w14:paraId="51081592"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AiotMessageType</w:t>
            </w:r>
            <w:proofErr w:type="spellEnd"/>
          </w:p>
        </w:tc>
        <w:tc>
          <w:tcPr>
            <w:tcW w:w="425" w:type="dxa"/>
          </w:tcPr>
          <w:p w14:paraId="3E305D14"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M</w:t>
            </w:r>
          </w:p>
        </w:tc>
        <w:tc>
          <w:tcPr>
            <w:tcW w:w="1134" w:type="dxa"/>
          </w:tcPr>
          <w:p w14:paraId="606F9657" w14:textId="77777777" w:rsidR="005B4E83" w:rsidRPr="00A1075E" w:rsidRDefault="005B4E83" w:rsidP="0036708F">
            <w:pPr>
              <w:keepNext/>
              <w:keepLines/>
              <w:spacing w:after="0"/>
              <w:rPr>
                <w:rFonts w:ascii="Arial" w:hAnsi="Arial"/>
                <w:sz w:val="18"/>
              </w:rPr>
            </w:pPr>
            <w:r w:rsidRPr="00A1075E">
              <w:rPr>
                <w:rFonts w:ascii="Arial" w:hAnsi="Arial"/>
                <w:sz w:val="18"/>
                <w:lang w:eastAsia="zh-CN"/>
              </w:rPr>
              <w:t>1</w:t>
            </w:r>
          </w:p>
        </w:tc>
        <w:tc>
          <w:tcPr>
            <w:tcW w:w="3226" w:type="dxa"/>
          </w:tcPr>
          <w:p w14:paraId="33E76BC9" w14:textId="3D2023D6" w:rsidR="005B4E83" w:rsidRPr="00A1075E" w:rsidRDefault="005B4E83" w:rsidP="0036708F">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w:t>
            </w:r>
            <w:del w:id="45" w:author="CT4#130" w:date="2025-07-24T11:14:00Z">
              <w:r w:rsidRPr="00A1075E" w:rsidDel="009004E3">
                <w:rPr>
                  <w:rFonts w:ascii="Arial" w:eastAsia="Malgun Gothic" w:hAnsi="Arial"/>
                  <w:noProof/>
                  <w:sz w:val="18"/>
                  <w:lang w:eastAsia="ko-KR"/>
                </w:rPr>
                <w:delText>, i.e. command request</w:delText>
              </w:r>
            </w:del>
            <w:del w:id="46" w:author="CT4#130" w:date="2025-07-23T17:19:00Z">
              <w:r w:rsidRPr="00A1075E" w:rsidDel="009C1373">
                <w:rPr>
                  <w:rFonts w:ascii="Arial" w:eastAsia="Malgun Gothic" w:hAnsi="Arial"/>
                  <w:noProof/>
                  <w:sz w:val="18"/>
                  <w:lang w:eastAsia="ko-KR"/>
                </w:rPr>
                <w:delText xml:space="preserve"> or</w:delText>
              </w:r>
            </w:del>
            <w:del w:id="47" w:author="CT4#130" w:date="2025-07-24T11:14:00Z">
              <w:r w:rsidRPr="00A1075E" w:rsidDel="009004E3">
                <w:rPr>
                  <w:rFonts w:ascii="Arial" w:eastAsia="Malgun Gothic" w:hAnsi="Arial"/>
                  <w:noProof/>
                  <w:sz w:val="18"/>
                  <w:lang w:eastAsia="ko-KR"/>
                </w:rPr>
                <w:delText xml:space="preserve"> inventory request</w:delText>
              </w:r>
            </w:del>
            <w:ins w:id="48" w:author="CT4#130" w:date="2025-07-24T11:14:00Z">
              <w:r w:rsidR="009004E3">
                <w:rPr>
                  <w:rFonts w:ascii="Arial" w:eastAsia="Malgun Gothic" w:hAnsi="Arial"/>
                  <w:noProof/>
                  <w:sz w:val="18"/>
                  <w:lang w:val="en-DE" w:eastAsia="ko-KR"/>
                </w:rPr>
                <w:t xml:space="preserve">, as specified in </w:t>
              </w:r>
              <w:r w:rsidR="009004E3" w:rsidRPr="009004E3">
                <w:rPr>
                  <w:rFonts w:ascii="Arial" w:eastAsia="Malgun Gothic" w:hAnsi="Arial"/>
                  <w:noProof/>
                  <w:sz w:val="18"/>
                  <w:lang w:val="en-DE" w:eastAsia="ko-KR"/>
                </w:rPr>
                <w:t>Table</w:t>
              </w:r>
            </w:ins>
            <w:ins w:id="49" w:author="CT4#130" w:date="2025-07-24T11:15:00Z">
              <w:r w:rsidR="009004E3">
                <w:rPr>
                  <w:rFonts w:ascii="Arial" w:eastAsia="Malgun Gothic" w:hAnsi="Arial"/>
                  <w:noProof/>
                  <w:sz w:val="18"/>
                  <w:lang w:val="en-DE" w:eastAsia="ko-KR"/>
                </w:rPr>
                <w:t> </w:t>
              </w:r>
            </w:ins>
            <w:ins w:id="50" w:author="CT4#130" w:date="2025-07-24T11:14:00Z">
              <w:r w:rsidR="009004E3" w:rsidRPr="009004E3">
                <w:rPr>
                  <w:rFonts w:ascii="Arial" w:eastAsia="Malgun Gothic" w:hAnsi="Arial"/>
                  <w:noProof/>
                  <w:sz w:val="18"/>
                  <w:lang w:val="en-DE" w:eastAsia="ko-KR"/>
                </w:rPr>
                <w:t>6.7.6.3.3-1</w:t>
              </w:r>
            </w:ins>
            <w:r w:rsidRPr="00A1075E">
              <w:rPr>
                <w:rFonts w:ascii="Arial" w:eastAsia="Malgun Gothic" w:hAnsi="Arial"/>
                <w:noProof/>
                <w:sz w:val="18"/>
                <w:lang w:eastAsia="ko-KR"/>
              </w:rPr>
              <w:t>.</w:t>
            </w:r>
          </w:p>
        </w:tc>
        <w:tc>
          <w:tcPr>
            <w:tcW w:w="1594" w:type="dxa"/>
          </w:tcPr>
          <w:p w14:paraId="501ED23D" w14:textId="77777777" w:rsidR="005B4E83" w:rsidRPr="00A1075E" w:rsidRDefault="005B4E83" w:rsidP="0036708F">
            <w:pPr>
              <w:keepNext/>
              <w:keepLines/>
              <w:spacing w:after="0"/>
              <w:rPr>
                <w:rFonts w:ascii="Arial" w:hAnsi="Arial" w:cs="Arial"/>
                <w:sz w:val="18"/>
                <w:szCs w:val="18"/>
              </w:rPr>
            </w:pPr>
          </w:p>
        </w:tc>
      </w:tr>
      <w:tr w:rsidR="005B4E83" w:rsidRPr="00A1075E" w14:paraId="63D6D305" w14:textId="77777777" w:rsidTr="0036708F">
        <w:trPr>
          <w:jc w:val="center"/>
        </w:trPr>
        <w:tc>
          <w:tcPr>
            <w:tcW w:w="1701" w:type="dxa"/>
          </w:tcPr>
          <w:p w14:paraId="0DEC6ED0" w14:textId="77777777" w:rsidR="005B4E83" w:rsidRPr="00A1075E" w:rsidRDefault="005B4E83" w:rsidP="0036708F">
            <w:pPr>
              <w:keepNext/>
              <w:keepLines/>
              <w:spacing w:after="0"/>
              <w:rPr>
                <w:rFonts w:ascii="Arial" w:hAnsi="Arial"/>
                <w:sz w:val="18"/>
              </w:rPr>
            </w:pPr>
            <w:r w:rsidRPr="00A1075E">
              <w:rPr>
                <w:rFonts w:ascii="Arial" w:hAnsi="Arial"/>
                <w:sz w:val="18"/>
                <w:lang w:val="fr-FR"/>
              </w:rPr>
              <w:t>notif</w:t>
            </w:r>
            <w:r w:rsidRPr="00A1075E">
              <w:rPr>
                <w:rFonts w:ascii="Arial" w:hAnsi="Arial"/>
                <w:sz w:val="18"/>
                <w:lang w:val="en-US"/>
              </w:rPr>
              <w:t>Uri</w:t>
            </w:r>
          </w:p>
        </w:tc>
        <w:tc>
          <w:tcPr>
            <w:tcW w:w="1444" w:type="dxa"/>
          </w:tcPr>
          <w:p w14:paraId="4263D3B1" w14:textId="77777777" w:rsidR="005B4E83" w:rsidRPr="00A1075E" w:rsidRDefault="005B4E83" w:rsidP="0036708F">
            <w:pPr>
              <w:keepNext/>
              <w:keepLines/>
              <w:spacing w:after="0"/>
              <w:rPr>
                <w:rFonts w:ascii="Arial" w:hAnsi="Arial"/>
                <w:sz w:val="18"/>
              </w:rPr>
            </w:pPr>
            <w:r w:rsidRPr="00A1075E">
              <w:rPr>
                <w:rFonts w:ascii="Arial" w:hAnsi="Arial"/>
                <w:sz w:val="18"/>
              </w:rPr>
              <w:t>Uri</w:t>
            </w:r>
          </w:p>
        </w:tc>
        <w:tc>
          <w:tcPr>
            <w:tcW w:w="425" w:type="dxa"/>
          </w:tcPr>
          <w:p w14:paraId="0ABCF4A3"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0E01C1B2"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74709125"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 xml:space="preserve">Contains the URI via which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related notifications shall be delivered.</w:t>
            </w:r>
          </w:p>
        </w:tc>
        <w:tc>
          <w:tcPr>
            <w:tcW w:w="1594" w:type="dxa"/>
          </w:tcPr>
          <w:p w14:paraId="1D7D1D39" w14:textId="77777777" w:rsidR="005B4E83" w:rsidRPr="00A1075E" w:rsidRDefault="005B4E83" w:rsidP="0036708F">
            <w:pPr>
              <w:keepNext/>
              <w:keepLines/>
              <w:spacing w:after="0"/>
              <w:rPr>
                <w:rFonts w:ascii="Arial" w:hAnsi="Arial" w:cs="Arial"/>
                <w:sz w:val="18"/>
                <w:szCs w:val="18"/>
              </w:rPr>
            </w:pPr>
          </w:p>
        </w:tc>
      </w:tr>
      <w:tr w:rsidR="005B4E83" w:rsidRPr="00A1075E" w14:paraId="05CF891D" w14:textId="77777777" w:rsidTr="0036708F">
        <w:trPr>
          <w:jc w:val="center"/>
        </w:trPr>
        <w:tc>
          <w:tcPr>
            <w:tcW w:w="1701" w:type="dxa"/>
          </w:tcPr>
          <w:p w14:paraId="436A535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suppFeat</w:t>
            </w:r>
            <w:proofErr w:type="spellEnd"/>
          </w:p>
        </w:tc>
        <w:tc>
          <w:tcPr>
            <w:tcW w:w="1444" w:type="dxa"/>
          </w:tcPr>
          <w:p w14:paraId="610AFE8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SupportedFeatures</w:t>
            </w:r>
            <w:proofErr w:type="spellEnd"/>
          </w:p>
        </w:tc>
        <w:tc>
          <w:tcPr>
            <w:tcW w:w="425" w:type="dxa"/>
          </w:tcPr>
          <w:p w14:paraId="7DD2578D"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C</w:t>
            </w:r>
          </w:p>
        </w:tc>
        <w:tc>
          <w:tcPr>
            <w:tcW w:w="1134" w:type="dxa"/>
          </w:tcPr>
          <w:p w14:paraId="0975C160" w14:textId="77777777" w:rsidR="005B4E83" w:rsidRPr="00A1075E" w:rsidRDefault="005B4E83" w:rsidP="0036708F">
            <w:pPr>
              <w:keepNext/>
              <w:keepLines/>
              <w:spacing w:after="0"/>
              <w:rPr>
                <w:rFonts w:ascii="Arial" w:hAnsi="Arial"/>
                <w:sz w:val="18"/>
              </w:rPr>
            </w:pPr>
            <w:r w:rsidRPr="00A1075E">
              <w:rPr>
                <w:rFonts w:ascii="Arial" w:hAnsi="Arial"/>
                <w:sz w:val="18"/>
              </w:rPr>
              <w:t>0..1</w:t>
            </w:r>
          </w:p>
        </w:tc>
        <w:tc>
          <w:tcPr>
            <w:tcW w:w="3226" w:type="dxa"/>
          </w:tcPr>
          <w:p w14:paraId="05882AD0"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53DF241C" w14:textId="77777777" w:rsidR="005B4E83" w:rsidRPr="00A1075E" w:rsidRDefault="005B4E83" w:rsidP="0036708F">
            <w:pPr>
              <w:keepNext/>
              <w:keepLines/>
              <w:spacing w:after="0"/>
              <w:rPr>
                <w:rFonts w:ascii="Arial" w:hAnsi="Arial" w:cs="Arial"/>
                <w:sz w:val="18"/>
                <w:szCs w:val="18"/>
              </w:rPr>
            </w:pPr>
          </w:p>
          <w:p w14:paraId="32792901"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6D26D53D" w14:textId="77777777" w:rsidR="005B4E83" w:rsidRPr="00A1075E" w:rsidRDefault="005B4E83" w:rsidP="0036708F">
            <w:pPr>
              <w:keepNext/>
              <w:keepLines/>
              <w:spacing w:after="0"/>
              <w:rPr>
                <w:rFonts w:ascii="Arial" w:hAnsi="Arial" w:cs="Arial"/>
                <w:sz w:val="18"/>
                <w:szCs w:val="18"/>
              </w:rPr>
            </w:pPr>
          </w:p>
        </w:tc>
      </w:tr>
    </w:tbl>
    <w:p w14:paraId="05CBCC12" w14:textId="7659E412" w:rsidR="005B4E83" w:rsidRDefault="005B4E83" w:rsidP="005B4E83">
      <w:pPr>
        <w:rPr>
          <w:lang w:val="en-US"/>
        </w:rPr>
      </w:pPr>
    </w:p>
    <w:p w14:paraId="2B506BD7" w14:textId="77777777" w:rsidR="005B4E83" w:rsidRPr="006B5418" w:rsidRDefault="005B4E83" w:rsidP="005B4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607A4B" w14:textId="77777777" w:rsidR="005B4E83" w:rsidRPr="00A1075E" w:rsidRDefault="005B4E83" w:rsidP="005B4E83">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.6.2.3</w:t>
      </w:r>
      <w:r w:rsidRPr="00A1075E">
        <w:rPr>
          <w:rFonts w:ascii="Arial" w:hAnsi="Arial"/>
          <w:sz w:val="22"/>
        </w:rPr>
        <w:tab/>
        <w:t xml:space="preserve">Type: </w:t>
      </w:r>
      <w:proofErr w:type="spellStart"/>
      <w:r w:rsidRPr="00A1075E">
        <w:rPr>
          <w:rFonts w:ascii="Arial" w:hAnsi="Arial" w:cs="Arial"/>
          <w:color w:val="000000"/>
          <w:kern w:val="24"/>
          <w:sz w:val="22"/>
        </w:rPr>
        <w:t>AiotInfoNotification</w:t>
      </w:r>
      <w:proofErr w:type="spellEnd"/>
    </w:p>
    <w:p w14:paraId="6E409271" w14:textId="77777777" w:rsidR="005B4E83" w:rsidRPr="00A1075E" w:rsidRDefault="005B4E83" w:rsidP="005B4E83">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.6.2.3-1: </w:t>
      </w:r>
      <w:r w:rsidRPr="00A1075E">
        <w:rPr>
          <w:rFonts w:ascii="Arial" w:hAnsi="Arial"/>
          <w:b/>
          <w:noProof/>
        </w:rPr>
        <w:t xml:space="preserve">Definition of type </w:t>
      </w:r>
      <w:proofErr w:type="spellStart"/>
      <w:r w:rsidRPr="00A1075E">
        <w:rPr>
          <w:rFonts w:ascii="Arial" w:hAnsi="Arial" w:cs="Arial"/>
          <w:b/>
          <w:color w:val="000000"/>
          <w:kern w:val="24"/>
        </w:rPr>
        <w:t>AiotInfoNotification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B4E83" w:rsidRPr="00A1075E" w14:paraId="6234E0B7" w14:textId="77777777" w:rsidTr="0036708F">
        <w:trPr>
          <w:jc w:val="center"/>
        </w:trPr>
        <w:tc>
          <w:tcPr>
            <w:tcW w:w="1701" w:type="dxa"/>
            <w:shd w:val="clear" w:color="auto" w:fill="C0C0C0"/>
            <w:hideMark/>
          </w:tcPr>
          <w:p w14:paraId="3E3EFB5A"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113D80BE"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7F80B2B7"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07551171"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658AD25F"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19B57ACE"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5B4E83" w:rsidRPr="00A1075E" w14:paraId="2BBAF8EC" w14:textId="77777777" w:rsidTr="0036708F">
        <w:trPr>
          <w:jc w:val="center"/>
        </w:trPr>
        <w:tc>
          <w:tcPr>
            <w:tcW w:w="1701" w:type="dxa"/>
          </w:tcPr>
          <w:p w14:paraId="219DA8F2"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386704EF"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6335276E"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0936824D"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0B318790"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 xml:space="preserve">This IE shall be present when available. </w:t>
            </w:r>
          </w:p>
          <w:p w14:paraId="062A4CA6" w14:textId="77777777" w:rsidR="005B4E83" w:rsidRPr="00A1075E" w:rsidRDefault="005B4E83" w:rsidP="0036708F">
            <w:pPr>
              <w:keepNext/>
              <w:keepLines/>
              <w:spacing w:after="0"/>
              <w:rPr>
                <w:rFonts w:ascii="Arial" w:hAnsi="Arial" w:cs="Arial"/>
                <w:sz w:val="18"/>
                <w:szCs w:val="18"/>
              </w:rPr>
            </w:pPr>
          </w:p>
          <w:p w14:paraId="1FCB2BA9" w14:textId="77777777" w:rsidR="005B4E83" w:rsidRPr="00A1075E" w:rsidRDefault="005B4E83" w:rsidP="0036708F">
            <w:pPr>
              <w:keepNext/>
              <w:keepLines/>
              <w:spacing w:after="0"/>
              <w:rPr>
                <w:rFonts w:ascii="Arial" w:hAnsi="Arial"/>
                <w:sz w:val="18"/>
              </w:rPr>
            </w:pPr>
            <w:r w:rsidRPr="00A1075E">
              <w:rPr>
                <w:rFonts w:ascii="Arial" w:hAnsi="Arial" w:cs="Arial"/>
                <w:sz w:val="18"/>
                <w:szCs w:val="18"/>
              </w:rPr>
              <w:t xml:space="preserve">When present, the IE 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received from the NG</w:t>
            </w:r>
            <w:r w:rsidRPr="00A1075E">
              <w:rPr>
                <w:rFonts w:ascii="Arial" w:hAnsi="Arial" w:cs="Arial"/>
                <w:sz w:val="18"/>
                <w:szCs w:val="18"/>
              </w:rPr>
              <w:noBreakHyphen/>
              <w:t>RAN</w:t>
            </w:r>
            <w:r w:rsidRPr="00A1075E">
              <w:rPr>
                <w:rFonts w:ascii="Arial" w:hAnsi="Arial"/>
                <w:sz w:val="18"/>
              </w:rPr>
              <w:t xml:space="preserve">. </w:t>
            </w:r>
          </w:p>
        </w:tc>
        <w:tc>
          <w:tcPr>
            <w:tcW w:w="1594" w:type="dxa"/>
          </w:tcPr>
          <w:p w14:paraId="5056C471" w14:textId="77777777" w:rsidR="005B4E83" w:rsidRPr="00A1075E" w:rsidRDefault="005B4E83" w:rsidP="0036708F">
            <w:pPr>
              <w:keepNext/>
              <w:keepLines/>
              <w:spacing w:after="0"/>
              <w:rPr>
                <w:rFonts w:ascii="Arial" w:hAnsi="Arial" w:cs="Arial"/>
                <w:sz w:val="18"/>
                <w:szCs w:val="18"/>
              </w:rPr>
            </w:pPr>
          </w:p>
        </w:tc>
      </w:tr>
      <w:tr w:rsidR="00B47CB8" w:rsidRPr="00A1075E" w14:paraId="3F2F6DF5" w14:textId="77777777" w:rsidTr="0036708F">
        <w:trPr>
          <w:jc w:val="center"/>
          <w:ins w:id="51" w:author="CT4#130" w:date="2025-07-23T17:26:00Z"/>
        </w:trPr>
        <w:tc>
          <w:tcPr>
            <w:tcW w:w="1701" w:type="dxa"/>
          </w:tcPr>
          <w:p w14:paraId="002186DE" w14:textId="51615BCE" w:rsidR="00B47CB8" w:rsidRPr="00A1075E" w:rsidRDefault="00B47CB8" w:rsidP="00B47CB8">
            <w:pPr>
              <w:keepNext/>
              <w:keepLines/>
              <w:spacing w:after="0"/>
              <w:rPr>
                <w:ins w:id="52" w:author="CT4#130" w:date="2025-07-23T17:26:00Z"/>
                <w:rFonts w:ascii="Arial" w:hAnsi="Arial"/>
                <w:sz w:val="18"/>
              </w:rPr>
            </w:pPr>
            <w:proofErr w:type="spellStart"/>
            <w:ins w:id="53" w:author="CT4#130" w:date="2025-07-23T17:26:00Z">
              <w:r w:rsidRPr="00A1075E">
                <w:rPr>
                  <w:rFonts w:ascii="Arial" w:hAnsi="Arial"/>
                  <w:sz w:val="18"/>
                  <w:lang w:eastAsia="zh-CN"/>
                </w:rPr>
                <w:t>aiotMessageType</w:t>
              </w:r>
              <w:proofErr w:type="spellEnd"/>
            </w:ins>
          </w:p>
        </w:tc>
        <w:tc>
          <w:tcPr>
            <w:tcW w:w="1444" w:type="dxa"/>
          </w:tcPr>
          <w:p w14:paraId="213F95CB" w14:textId="1F0BD218" w:rsidR="00B47CB8" w:rsidRPr="00A1075E" w:rsidRDefault="00B47CB8" w:rsidP="00B47CB8">
            <w:pPr>
              <w:keepNext/>
              <w:keepLines/>
              <w:spacing w:after="0"/>
              <w:rPr>
                <w:ins w:id="54" w:author="CT4#130" w:date="2025-07-23T17:26:00Z"/>
                <w:rFonts w:ascii="Arial" w:hAnsi="Arial"/>
                <w:sz w:val="18"/>
              </w:rPr>
            </w:pPr>
            <w:proofErr w:type="spellStart"/>
            <w:ins w:id="55" w:author="CT4#130" w:date="2025-07-23T17:26:00Z">
              <w:r w:rsidRPr="00A1075E">
                <w:rPr>
                  <w:rFonts w:ascii="Arial" w:hAnsi="Arial"/>
                  <w:sz w:val="18"/>
                </w:rPr>
                <w:t>AiotMessageType</w:t>
              </w:r>
              <w:proofErr w:type="spellEnd"/>
            </w:ins>
          </w:p>
        </w:tc>
        <w:tc>
          <w:tcPr>
            <w:tcW w:w="425" w:type="dxa"/>
          </w:tcPr>
          <w:p w14:paraId="1F62477E" w14:textId="2387978C" w:rsidR="00B47CB8" w:rsidRPr="00A1075E" w:rsidRDefault="00B47CB8" w:rsidP="00B47CB8">
            <w:pPr>
              <w:keepNext/>
              <w:keepLines/>
              <w:spacing w:after="0"/>
              <w:jc w:val="center"/>
              <w:rPr>
                <w:ins w:id="56" w:author="CT4#130" w:date="2025-07-23T17:26:00Z"/>
                <w:rFonts w:ascii="Arial" w:hAnsi="Arial"/>
                <w:sz w:val="18"/>
              </w:rPr>
            </w:pPr>
            <w:ins w:id="57" w:author="CT4#130" w:date="2025-07-23T17:26:00Z">
              <w:r w:rsidRPr="00A1075E">
                <w:rPr>
                  <w:rFonts w:ascii="Arial" w:hAnsi="Arial"/>
                  <w:sz w:val="18"/>
                  <w:lang w:eastAsia="zh-CN"/>
                </w:rPr>
                <w:t>M</w:t>
              </w:r>
            </w:ins>
          </w:p>
        </w:tc>
        <w:tc>
          <w:tcPr>
            <w:tcW w:w="1134" w:type="dxa"/>
          </w:tcPr>
          <w:p w14:paraId="185D7E39" w14:textId="23CD8B83" w:rsidR="00B47CB8" w:rsidRPr="00A1075E" w:rsidRDefault="00B47CB8" w:rsidP="00B47CB8">
            <w:pPr>
              <w:keepNext/>
              <w:keepLines/>
              <w:spacing w:after="0"/>
              <w:rPr>
                <w:ins w:id="58" w:author="CT4#130" w:date="2025-07-23T17:26:00Z"/>
                <w:rFonts w:ascii="Arial" w:hAnsi="Arial"/>
                <w:sz w:val="18"/>
              </w:rPr>
            </w:pPr>
            <w:ins w:id="59" w:author="CT4#130" w:date="2025-07-23T17:26:00Z">
              <w:r w:rsidRPr="00A1075E">
                <w:rPr>
                  <w:rFonts w:ascii="Arial" w:hAnsi="Arial"/>
                  <w:sz w:val="18"/>
                  <w:lang w:eastAsia="zh-CN"/>
                </w:rPr>
                <w:t>1</w:t>
              </w:r>
            </w:ins>
          </w:p>
        </w:tc>
        <w:tc>
          <w:tcPr>
            <w:tcW w:w="3226" w:type="dxa"/>
          </w:tcPr>
          <w:p w14:paraId="55C01531" w14:textId="132DEB67" w:rsidR="00B47CB8" w:rsidRPr="00A1075E" w:rsidRDefault="00B47CB8" w:rsidP="00B47CB8">
            <w:pPr>
              <w:keepNext/>
              <w:keepLines/>
              <w:spacing w:after="0"/>
              <w:rPr>
                <w:ins w:id="60" w:author="CT4#130" w:date="2025-07-23T17:26:00Z"/>
                <w:rFonts w:ascii="Arial" w:hAnsi="Arial" w:cs="Arial"/>
                <w:sz w:val="18"/>
                <w:szCs w:val="18"/>
              </w:rPr>
            </w:pPr>
            <w:ins w:id="61" w:author="CT4#130" w:date="2025-07-23T17:26:00Z">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w:t>
              </w:r>
            </w:ins>
            <w:ins w:id="62" w:author="CT4#130" w:date="2025-07-24T11:14:00Z">
              <w:r w:rsidR="009004E3">
                <w:rPr>
                  <w:rFonts w:ascii="Arial" w:eastAsia="Malgun Gothic" w:hAnsi="Arial"/>
                  <w:noProof/>
                  <w:sz w:val="18"/>
                  <w:lang w:val="en-DE" w:eastAsia="ko-KR"/>
                </w:rPr>
                <w:t xml:space="preserve">, as specified in </w:t>
              </w:r>
              <w:r w:rsidR="009004E3" w:rsidRPr="009004E3">
                <w:rPr>
                  <w:rFonts w:ascii="Arial" w:eastAsia="Malgun Gothic" w:hAnsi="Arial"/>
                  <w:noProof/>
                  <w:sz w:val="18"/>
                  <w:lang w:val="en-DE" w:eastAsia="ko-KR"/>
                </w:rPr>
                <w:t>Table</w:t>
              </w:r>
            </w:ins>
            <w:ins w:id="63" w:author="CT4#130" w:date="2025-07-24T11:15:00Z">
              <w:r w:rsidR="009004E3">
                <w:rPr>
                  <w:rFonts w:ascii="Arial" w:eastAsia="Malgun Gothic" w:hAnsi="Arial"/>
                  <w:noProof/>
                  <w:sz w:val="18"/>
                  <w:lang w:val="en-DE" w:eastAsia="ko-KR"/>
                </w:rPr>
                <w:t> </w:t>
              </w:r>
            </w:ins>
            <w:ins w:id="64" w:author="CT4#130" w:date="2025-07-24T11:14:00Z">
              <w:r w:rsidR="009004E3" w:rsidRPr="009004E3">
                <w:rPr>
                  <w:rFonts w:ascii="Arial" w:eastAsia="Malgun Gothic" w:hAnsi="Arial"/>
                  <w:noProof/>
                  <w:sz w:val="18"/>
                  <w:lang w:val="en-DE" w:eastAsia="ko-KR"/>
                </w:rPr>
                <w:t>6.7.6.3.3-1</w:t>
              </w:r>
            </w:ins>
            <w:ins w:id="65" w:author="CT4#130" w:date="2025-07-23T17:26:00Z">
              <w:r w:rsidRPr="003C17DF">
                <w:rPr>
                  <w:rFonts w:ascii="Arial" w:eastAsia="Malgun Gothic" w:hAnsi="Arial"/>
                  <w:noProof/>
                  <w:sz w:val="18"/>
                  <w:lang w:eastAsia="ko-KR"/>
                </w:rPr>
                <w:t>.</w:t>
              </w:r>
            </w:ins>
          </w:p>
        </w:tc>
        <w:tc>
          <w:tcPr>
            <w:tcW w:w="1594" w:type="dxa"/>
          </w:tcPr>
          <w:p w14:paraId="44F9D364" w14:textId="77777777" w:rsidR="00B47CB8" w:rsidRPr="00A1075E" w:rsidRDefault="00B47CB8" w:rsidP="00B47CB8">
            <w:pPr>
              <w:keepNext/>
              <w:keepLines/>
              <w:spacing w:after="0"/>
              <w:rPr>
                <w:ins w:id="66" w:author="CT4#130" w:date="2025-07-23T17:26:00Z"/>
                <w:rFonts w:ascii="Arial" w:hAnsi="Arial" w:cs="Arial"/>
                <w:sz w:val="18"/>
                <w:szCs w:val="18"/>
              </w:rPr>
            </w:pPr>
          </w:p>
        </w:tc>
      </w:tr>
    </w:tbl>
    <w:p w14:paraId="3EEC2F5B" w14:textId="77777777" w:rsidR="005B4E83" w:rsidRPr="00A1075E" w:rsidRDefault="005B4E83" w:rsidP="005B4E83">
      <w:pPr>
        <w:rPr>
          <w:i/>
          <w:color w:val="0000FF"/>
        </w:rPr>
      </w:pPr>
    </w:p>
    <w:p w14:paraId="4745DB11" w14:textId="77777777" w:rsidR="005B4E83" w:rsidRPr="006B5418" w:rsidRDefault="005B4E83" w:rsidP="005B4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271254" w14:textId="77777777" w:rsidR="00FD73C5" w:rsidRPr="00A1075E" w:rsidRDefault="00FD73C5" w:rsidP="00FD73C5">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.6.3.3</w:t>
      </w:r>
      <w:r w:rsidRPr="00A1075E">
        <w:rPr>
          <w:rFonts w:ascii="Arial" w:hAnsi="Arial"/>
          <w:sz w:val="22"/>
        </w:rPr>
        <w:tab/>
        <w:t xml:space="preserve">Enumeration: </w:t>
      </w:r>
      <w:proofErr w:type="spellStart"/>
      <w:r w:rsidRPr="00A1075E">
        <w:rPr>
          <w:rFonts w:ascii="Arial" w:hAnsi="Arial"/>
          <w:sz w:val="22"/>
          <w:lang w:eastAsia="zh-CN"/>
        </w:rPr>
        <w:t>AiotMessageType</w:t>
      </w:r>
      <w:proofErr w:type="spellEnd"/>
    </w:p>
    <w:p w14:paraId="5AF6E898" w14:textId="77777777" w:rsidR="00FD73C5" w:rsidRPr="00A1075E" w:rsidRDefault="00FD73C5" w:rsidP="00FD73C5">
      <w:r w:rsidRPr="00A1075E">
        <w:t xml:space="preserve">The enumeration </w:t>
      </w:r>
      <w:proofErr w:type="spellStart"/>
      <w:r w:rsidRPr="00A1075E">
        <w:rPr>
          <w:lang w:eastAsia="zh-CN"/>
        </w:rPr>
        <w:t>AiotMessageType</w:t>
      </w:r>
      <w:proofErr w:type="spellEnd"/>
      <w:r w:rsidRPr="00A1075E">
        <w:t xml:space="preserve"> represents </w:t>
      </w:r>
      <w:r w:rsidRPr="00A1075E">
        <w:rPr>
          <w:rFonts w:eastAsia="Malgun Gothic"/>
          <w:noProof/>
          <w:lang w:eastAsia="ko-KR"/>
        </w:rPr>
        <w:t>AIoT NGAP Message Type</w:t>
      </w:r>
      <w:r w:rsidRPr="00A1075E">
        <w:t>. It shall comply with the provisions defined in table 6.</w:t>
      </w:r>
      <w:r>
        <w:t>7</w:t>
      </w:r>
      <w:r w:rsidRPr="00A1075E">
        <w:t>.6.3.3-1.</w:t>
      </w:r>
    </w:p>
    <w:p w14:paraId="4D460561" w14:textId="77777777" w:rsidR="00FD73C5" w:rsidRPr="00A1075E" w:rsidRDefault="00FD73C5" w:rsidP="00FD73C5">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6.3.3-1: Enumeration </w:t>
      </w:r>
      <w:proofErr w:type="spellStart"/>
      <w:r w:rsidRPr="00A1075E">
        <w:rPr>
          <w:rFonts w:ascii="Arial" w:hAnsi="Arial"/>
          <w:b/>
          <w:lang w:eastAsia="zh-CN"/>
        </w:rPr>
        <w:t>AiotMessageType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85"/>
        <w:gridCol w:w="4039"/>
        <w:gridCol w:w="1995"/>
      </w:tblGrid>
      <w:tr w:rsidR="00FD73C5" w:rsidRPr="00A1075E" w14:paraId="320A9E6D" w14:textId="77777777" w:rsidTr="00111203">
        <w:tc>
          <w:tcPr>
            <w:tcW w:w="1608" w:type="pct"/>
            <w:shd w:val="clear" w:color="auto" w:fill="C0C0C0"/>
            <w:tcMar>
              <w:top w:w="0" w:type="dxa"/>
              <w:left w:w="108" w:type="dxa"/>
              <w:bottom w:w="0" w:type="dxa"/>
              <w:right w:w="108" w:type="dxa"/>
            </w:tcMar>
            <w:hideMark/>
          </w:tcPr>
          <w:p w14:paraId="1249453D" w14:textId="77777777" w:rsidR="00FD73C5" w:rsidRPr="00A1075E" w:rsidRDefault="00FD73C5" w:rsidP="0036708F">
            <w:pPr>
              <w:keepNext/>
              <w:keepLines/>
              <w:spacing w:after="0"/>
              <w:jc w:val="center"/>
              <w:rPr>
                <w:rFonts w:ascii="Arial" w:hAnsi="Arial"/>
                <w:b/>
                <w:sz w:val="18"/>
              </w:rPr>
            </w:pPr>
            <w:r w:rsidRPr="00A1075E">
              <w:rPr>
                <w:rFonts w:ascii="Arial" w:hAnsi="Arial"/>
                <w:b/>
                <w:sz w:val="18"/>
              </w:rPr>
              <w:t>Enumeration value</w:t>
            </w:r>
          </w:p>
        </w:tc>
        <w:tc>
          <w:tcPr>
            <w:tcW w:w="2222" w:type="pct"/>
            <w:shd w:val="clear" w:color="auto" w:fill="C0C0C0"/>
            <w:tcMar>
              <w:top w:w="0" w:type="dxa"/>
              <w:left w:w="108" w:type="dxa"/>
              <w:bottom w:w="0" w:type="dxa"/>
              <w:right w:w="108" w:type="dxa"/>
            </w:tcMar>
            <w:hideMark/>
          </w:tcPr>
          <w:p w14:paraId="1FF1F753" w14:textId="77777777" w:rsidR="00FD73C5" w:rsidRPr="00A1075E" w:rsidRDefault="00FD73C5" w:rsidP="0036708F">
            <w:pPr>
              <w:keepNext/>
              <w:keepLines/>
              <w:spacing w:after="0"/>
              <w:jc w:val="center"/>
              <w:rPr>
                <w:rFonts w:ascii="Arial" w:hAnsi="Arial"/>
                <w:b/>
                <w:sz w:val="18"/>
              </w:rPr>
            </w:pPr>
            <w:r w:rsidRPr="00A1075E">
              <w:rPr>
                <w:rFonts w:ascii="Arial" w:hAnsi="Arial"/>
                <w:b/>
                <w:sz w:val="18"/>
              </w:rPr>
              <w:t>Description</w:t>
            </w:r>
          </w:p>
        </w:tc>
        <w:tc>
          <w:tcPr>
            <w:tcW w:w="1170" w:type="pct"/>
            <w:shd w:val="clear" w:color="auto" w:fill="C0C0C0"/>
          </w:tcPr>
          <w:p w14:paraId="20A9ED8B" w14:textId="77777777" w:rsidR="00FD73C5" w:rsidRPr="00A1075E" w:rsidRDefault="00FD73C5" w:rsidP="0036708F">
            <w:pPr>
              <w:keepNext/>
              <w:keepLines/>
              <w:spacing w:after="0"/>
              <w:jc w:val="center"/>
              <w:rPr>
                <w:rFonts w:ascii="Arial" w:hAnsi="Arial"/>
                <w:b/>
                <w:sz w:val="18"/>
              </w:rPr>
            </w:pPr>
            <w:r w:rsidRPr="00A1075E">
              <w:rPr>
                <w:rFonts w:ascii="Arial" w:hAnsi="Arial"/>
                <w:b/>
                <w:sz w:val="18"/>
              </w:rPr>
              <w:t>Applicability</w:t>
            </w:r>
          </w:p>
        </w:tc>
      </w:tr>
      <w:tr w:rsidR="00FD73C5" w:rsidRPr="00A1075E" w14:paraId="54094E70" w14:textId="77777777" w:rsidTr="00111203">
        <w:tc>
          <w:tcPr>
            <w:tcW w:w="1608" w:type="pct"/>
            <w:tcMar>
              <w:top w:w="0" w:type="dxa"/>
              <w:left w:w="108" w:type="dxa"/>
              <w:bottom w:w="0" w:type="dxa"/>
              <w:right w:w="108" w:type="dxa"/>
            </w:tcMar>
          </w:tcPr>
          <w:p w14:paraId="5C6C8686" w14:textId="6698B7C2" w:rsidR="00FD73C5" w:rsidRPr="00A1075E" w:rsidRDefault="00FD73C5" w:rsidP="0036708F">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INVENTORY</w:t>
            </w:r>
            <w:ins w:id="67" w:author="CT4#130" w:date="2025-07-23T17:19:00Z">
              <w:r w:rsidR="009C1373">
                <w:rPr>
                  <w:rFonts w:ascii="Arial" w:hAnsi="Arial"/>
                  <w:sz w:val="18"/>
                  <w:lang w:val="en-DE"/>
                </w:rPr>
                <w:t>_REQUEST</w:t>
              </w:r>
            </w:ins>
            <w:r w:rsidRPr="00A1075E">
              <w:rPr>
                <w:rFonts w:ascii="Arial" w:eastAsia="Malgun Gothic" w:hAnsi="Arial"/>
                <w:noProof/>
                <w:sz w:val="18"/>
                <w:lang w:eastAsia="ko-KR"/>
              </w:rPr>
              <w:t>"</w:t>
            </w:r>
          </w:p>
        </w:tc>
        <w:tc>
          <w:tcPr>
            <w:tcW w:w="2222" w:type="pct"/>
            <w:tcMar>
              <w:top w:w="0" w:type="dxa"/>
              <w:left w:w="108" w:type="dxa"/>
              <w:bottom w:w="0" w:type="dxa"/>
              <w:right w:w="108" w:type="dxa"/>
            </w:tcMar>
          </w:tcPr>
          <w:p w14:paraId="731A2955" w14:textId="77777777" w:rsidR="00FD73C5" w:rsidRDefault="00FD73C5" w:rsidP="0036708F">
            <w:pPr>
              <w:keepNext/>
              <w:keepLines/>
              <w:spacing w:after="0"/>
              <w:rPr>
                <w:ins w:id="68" w:author="CT4#130" w:date="2025-07-23T17:22:00Z"/>
                <w:rFonts w:ascii="Arial" w:eastAsia="Malgun Gothic" w:hAnsi="Arial"/>
                <w:noProof/>
                <w:sz w:val="18"/>
                <w:lang w:eastAsia="ko-KR"/>
              </w:rPr>
            </w:pPr>
            <w:r w:rsidRPr="00A1075E">
              <w:rPr>
                <w:rFonts w:ascii="Arial" w:eastAsia="Malgun Gothic" w:hAnsi="Arial"/>
                <w:noProof/>
                <w:sz w:val="18"/>
                <w:lang w:eastAsia="ko-KR"/>
              </w:rPr>
              <w:t xml:space="preserve">AIoT NGAP Message is an invetory </w:t>
            </w:r>
            <w:ins w:id="69" w:author="CT4#130" w:date="2025-07-23T17:20:00Z">
              <w:r w:rsidR="009C1373">
                <w:rPr>
                  <w:rFonts w:ascii="Arial" w:eastAsia="Malgun Gothic" w:hAnsi="Arial"/>
                  <w:noProof/>
                  <w:sz w:val="18"/>
                  <w:lang w:val="en-DE" w:eastAsia="ko-KR"/>
                </w:rPr>
                <w:t xml:space="preserve">request </w:t>
              </w:r>
            </w:ins>
            <w:r w:rsidRPr="00A1075E">
              <w:rPr>
                <w:rFonts w:ascii="Arial" w:eastAsia="Malgun Gothic" w:hAnsi="Arial"/>
                <w:noProof/>
                <w:sz w:val="18"/>
                <w:lang w:eastAsia="ko-KR"/>
              </w:rPr>
              <w:t xml:space="preserve">message. </w:t>
            </w:r>
          </w:p>
          <w:p w14:paraId="6B091CDE" w14:textId="77777777" w:rsidR="00B26AAD" w:rsidRDefault="00B26AAD" w:rsidP="0036708F">
            <w:pPr>
              <w:keepNext/>
              <w:keepLines/>
              <w:spacing w:after="0"/>
              <w:rPr>
                <w:ins w:id="70" w:author="CT4#130" w:date="2025-07-23T17:27:00Z"/>
                <w:rFonts w:ascii="Arial" w:eastAsia="Malgun Gothic" w:hAnsi="Arial"/>
                <w:noProof/>
                <w:sz w:val="18"/>
                <w:lang w:val="en-DE" w:eastAsia="ko-KR"/>
              </w:rPr>
            </w:pPr>
          </w:p>
          <w:p w14:paraId="4A71B518" w14:textId="70CC5C98" w:rsidR="00111203" w:rsidRPr="00111203" w:rsidRDefault="00111203" w:rsidP="0036708F">
            <w:pPr>
              <w:keepNext/>
              <w:keepLines/>
              <w:spacing w:after="0"/>
              <w:rPr>
                <w:rFonts w:ascii="Arial" w:hAnsi="Arial"/>
                <w:sz w:val="18"/>
                <w:lang w:val="en-DE"/>
              </w:rPr>
            </w:pPr>
            <w:ins w:id="71" w:author="CT4#130" w:date="2025-07-23T17:22:00Z">
              <w:r>
                <w:rPr>
                  <w:rFonts w:ascii="Arial" w:eastAsia="Malgun Gothic" w:hAnsi="Arial"/>
                  <w:noProof/>
                  <w:sz w:val="18"/>
                  <w:lang w:val="en-DE" w:eastAsia="ko-KR"/>
                </w:rPr>
                <w:t>(NOTE </w:t>
              </w:r>
              <w:r w:rsidRPr="00111203">
                <w:rPr>
                  <w:rFonts w:ascii="Arial" w:eastAsia="Malgun Gothic" w:hAnsi="Arial"/>
                  <w:noProof/>
                  <w:sz w:val="18"/>
                  <w:highlight w:val="yellow"/>
                  <w:lang w:val="en-DE" w:eastAsia="ko-KR"/>
                </w:rPr>
                <w:t>XX</w:t>
              </w:r>
              <w:r>
                <w:rPr>
                  <w:rFonts w:ascii="Arial" w:eastAsia="Malgun Gothic" w:hAnsi="Arial"/>
                  <w:noProof/>
                  <w:sz w:val="18"/>
                  <w:lang w:val="en-DE" w:eastAsia="ko-KR"/>
                </w:rPr>
                <w:t>)</w:t>
              </w:r>
            </w:ins>
          </w:p>
        </w:tc>
        <w:tc>
          <w:tcPr>
            <w:tcW w:w="1170" w:type="pct"/>
          </w:tcPr>
          <w:p w14:paraId="073D4193" w14:textId="77777777" w:rsidR="00FD73C5" w:rsidRPr="00A1075E" w:rsidRDefault="00FD73C5" w:rsidP="0036708F">
            <w:pPr>
              <w:keepNext/>
              <w:keepLines/>
              <w:spacing w:after="0"/>
              <w:rPr>
                <w:rFonts w:ascii="Arial" w:hAnsi="Arial"/>
                <w:sz w:val="18"/>
              </w:rPr>
            </w:pPr>
          </w:p>
        </w:tc>
      </w:tr>
      <w:tr w:rsidR="00FD73C5" w:rsidRPr="00A1075E" w14:paraId="3FC693E5" w14:textId="77777777" w:rsidTr="00111203">
        <w:tc>
          <w:tcPr>
            <w:tcW w:w="1608" w:type="pct"/>
            <w:tcMar>
              <w:top w:w="0" w:type="dxa"/>
              <w:left w:w="108" w:type="dxa"/>
              <w:bottom w:w="0" w:type="dxa"/>
              <w:right w:w="108" w:type="dxa"/>
            </w:tcMar>
          </w:tcPr>
          <w:p w14:paraId="0412F4B6" w14:textId="39BE3FE6" w:rsidR="00FD73C5" w:rsidRPr="00A1075E" w:rsidRDefault="00FD73C5" w:rsidP="0036708F">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COMMAND</w:t>
            </w:r>
            <w:ins w:id="72" w:author="CT4#130" w:date="2025-07-23T17:19:00Z">
              <w:r w:rsidR="009C1373">
                <w:rPr>
                  <w:rFonts w:ascii="Arial" w:hAnsi="Arial"/>
                  <w:sz w:val="18"/>
                  <w:lang w:val="en-DE"/>
                </w:rPr>
                <w:t>_REQUEST</w:t>
              </w:r>
            </w:ins>
            <w:r w:rsidRPr="00A1075E">
              <w:rPr>
                <w:rFonts w:ascii="Arial" w:eastAsia="Malgun Gothic" w:hAnsi="Arial"/>
                <w:noProof/>
                <w:sz w:val="18"/>
                <w:lang w:eastAsia="ko-KR"/>
              </w:rPr>
              <w:t>"</w:t>
            </w:r>
          </w:p>
        </w:tc>
        <w:tc>
          <w:tcPr>
            <w:tcW w:w="2222" w:type="pct"/>
            <w:tcMar>
              <w:top w:w="0" w:type="dxa"/>
              <w:left w:w="108" w:type="dxa"/>
              <w:bottom w:w="0" w:type="dxa"/>
              <w:right w:w="108" w:type="dxa"/>
            </w:tcMar>
          </w:tcPr>
          <w:p w14:paraId="1973132A" w14:textId="77777777" w:rsidR="00FD73C5" w:rsidRDefault="00FD73C5" w:rsidP="0036708F">
            <w:pPr>
              <w:keepNext/>
              <w:keepLines/>
              <w:spacing w:after="0"/>
              <w:rPr>
                <w:ins w:id="73" w:author="CT4#130" w:date="2025-07-23T17:22:00Z"/>
                <w:rFonts w:ascii="Arial" w:eastAsia="Malgun Gothic" w:hAnsi="Arial"/>
                <w:noProof/>
                <w:sz w:val="18"/>
                <w:lang w:eastAsia="ko-KR"/>
              </w:rPr>
            </w:pPr>
            <w:r w:rsidRPr="00A1075E">
              <w:rPr>
                <w:rFonts w:ascii="Arial" w:eastAsia="Malgun Gothic" w:hAnsi="Arial"/>
                <w:noProof/>
                <w:sz w:val="18"/>
                <w:lang w:eastAsia="ko-KR"/>
              </w:rPr>
              <w:t xml:space="preserve">AIoT NGAP Message is a command </w:t>
            </w:r>
            <w:ins w:id="74" w:author="CT4#130" w:date="2025-07-23T17:20:00Z">
              <w:r w:rsidR="009C1373">
                <w:rPr>
                  <w:rFonts w:ascii="Arial" w:eastAsia="Malgun Gothic" w:hAnsi="Arial"/>
                  <w:noProof/>
                  <w:sz w:val="18"/>
                  <w:lang w:val="en-DE" w:eastAsia="ko-KR"/>
                </w:rPr>
                <w:t xml:space="preserve">request </w:t>
              </w:r>
            </w:ins>
            <w:r w:rsidRPr="00A1075E">
              <w:rPr>
                <w:rFonts w:ascii="Arial" w:eastAsia="Malgun Gothic" w:hAnsi="Arial"/>
                <w:noProof/>
                <w:sz w:val="18"/>
                <w:lang w:eastAsia="ko-KR"/>
              </w:rPr>
              <w:t>message.</w:t>
            </w:r>
          </w:p>
          <w:p w14:paraId="5736EA6E" w14:textId="77777777" w:rsidR="00B26AAD" w:rsidRDefault="00B26AAD" w:rsidP="0036708F">
            <w:pPr>
              <w:keepNext/>
              <w:keepLines/>
              <w:spacing w:after="0"/>
              <w:rPr>
                <w:ins w:id="75" w:author="CT4#130" w:date="2025-07-23T17:27:00Z"/>
                <w:rFonts w:ascii="Arial" w:eastAsia="Malgun Gothic" w:hAnsi="Arial"/>
                <w:noProof/>
                <w:sz w:val="18"/>
                <w:lang w:val="en-DE" w:eastAsia="ko-KR"/>
              </w:rPr>
            </w:pPr>
          </w:p>
          <w:p w14:paraId="66428B4F" w14:textId="31A30D03" w:rsidR="00111203" w:rsidRPr="00A1075E" w:rsidRDefault="00111203" w:rsidP="0036708F">
            <w:pPr>
              <w:keepNext/>
              <w:keepLines/>
              <w:spacing w:after="0"/>
              <w:rPr>
                <w:rFonts w:ascii="Arial" w:hAnsi="Arial"/>
                <w:sz w:val="18"/>
              </w:rPr>
            </w:pPr>
            <w:ins w:id="76" w:author="CT4#130" w:date="2025-07-23T17:22:00Z">
              <w:r>
                <w:rPr>
                  <w:rFonts w:ascii="Arial" w:eastAsia="Malgun Gothic" w:hAnsi="Arial"/>
                  <w:noProof/>
                  <w:sz w:val="18"/>
                  <w:lang w:val="en-DE" w:eastAsia="ko-KR"/>
                </w:rPr>
                <w:t>(NOTE </w:t>
              </w:r>
              <w:r w:rsidRPr="00111203">
                <w:rPr>
                  <w:rFonts w:ascii="Arial" w:eastAsia="Malgun Gothic" w:hAnsi="Arial"/>
                  <w:noProof/>
                  <w:sz w:val="18"/>
                  <w:highlight w:val="yellow"/>
                  <w:lang w:val="en-DE" w:eastAsia="ko-KR"/>
                </w:rPr>
                <w:t>XX</w:t>
              </w:r>
              <w:r>
                <w:rPr>
                  <w:rFonts w:ascii="Arial" w:eastAsia="Malgun Gothic" w:hAnsi="Arial"/>
                  <w:noProof/>
                  <w:sz w:val="18"/>
                  <w:lang w:val="en-DE" w:eastAsia="ko-KR"/>
                </w:rPr>
                <w:t>)</w:t>
              </w:r>
            </w:ins>
          </w:p>
        </w:tc>
        <w:tc>
          <w:tcPr>
            <w:tcW w:w="1170" w:type="pct"/>
          </w:tcPr>
          <w:p w14:paraId="21E74173" w14:textId="77777777" w:rsidR="00FD73C5" w:rsidRPr="00A1075E" w:rsidRDefault="00FD73C5" w:rsidP="0036708F">
            <w:pPr>
              <w:keepNext/>
              <w:keepLines/>
              <w:spacing w:after="0"/>
              <w:rPr>
                <w:rFonts w:ascii="Arial" w:hAnsi="Arial"/>
                <w:sz w:val="18"/>
              </w:rPr>
            </w:pPr>
          </w:p>
        </w:tc>
      </w:tr>
      <w:tr w:rsidR="009C1373" w:rsidRPr="00A1075E" w14:paraId="4C56C7B7" w14:textId="77777777" w:rsidTr="00111203">
        <w:trPr>
          <w:ins w:id="77" w:author="CT4#130" w:date="2025-07-23T17:19:00Z"/>
        </w:trPr>
        <w:tc>
          <w:tcPr>
            <w:tcW w:w="1608" w:type="pct"/>
            <w:tcMar>
              <w:top w:w="0" w:type="dxa"/>
              <w:left w:w="108" w:type="dxa"/>
              <w:bottom w:w="0" w:type="dxa"/>
              <w:right w:w="108" w:type="dxa"/>
            </w:tcMar>
          </w:tcPr>
          <w:p w14:paraId="2F95E0B1" w14:textId="43934F12" w:rsidR="009C1373" w:rsidRPr="00A1075E" w:rsidRDefault="009C1373" w:rsidP="0036708F">
            <w:pPr>
              <w:keepNext/>
              <w:keepLines/>
              <w:spacing w:after="0"/>
              <w:rPr>
                <w:ins w:id="78" w:author="CT4#130" w:date="2025-07-23T17:19:00Z"/>
                <w:rFonts w:ascii="Arial" w:eastAsia="Malgun Gothic" w:hAnsi="Arial"/>
                <w:noProof/>
                <w:sz w:val="18"/>
                <w:lang w:eastAsia="ko-KR"/>
              </w:rPr>
            </w:pPr>
            <w:ins w:id="79" w:author="CT4#130" w:date="2025-07-23T17:19:00Z">
              <w:r w:rsidRPr="00A1075E">
                <w:rPr>
                  <w:rFonts w:ascii="Arial" w:eastAsia="Malgun Gothic" w:hAnsi="Arial"/>
                  <w:noProof/>
                  <w:sz w:val="18"/>
                  <w:lang w:eastAsia="ko-KR"/>
                </w:rPr>
                <w:t>"</w:t>
              </w:r>
            </w:ins>
            <w:ins w:id="80" w:author="CT4#130" w:date="2025-07-24T11:36:00Z">
              <w:r w:rsidR="00B96E9F">
                <w:rPr>
                  <w:rFonts w:ascii="Arial" w:eastAsia="Malgun Gothic" w:hAnsi="Arial"/>
                  <w:noProof/>
                  <w:sz w:val="18"/>
                  <w:lang w:val="en-DE" w:eastAsia="ko-KR"/>
                </w:rPr>
                <w:t>AIOT_</w:t>
              </w:r>
            </w:ins>
            <w:ins w:id="81" w:author="CT4#130" w:date="2025-07-23T17:19:00Z">
              <w:r w:rsidRPr="009C1373">
                <w:rPr>
                  <w:rFonts w:ascii="Arial" w:eastAsia="Malgun Gothic" w:hAnsi="Arial"/>
                  <w:noProof/>
                  <w:sz w:val="18"/>
                  <w:lang w:val="en-DE" w:eastAsia="ko-KR"/>
                </w:rPr>
                <w:t>SESSION</w:t>
              </w:r>
            </w:ins>
            <w:ins w:id="82" w:author="CT4#130" w:date="2025-07-23T17:20:00Z">
              <w:r>
                <w:rPr>
                  <w:rFonts w:ascii="Arial" w:eastAsia="Malgun Gothic" w:hAnsi="Arial"/>
                  <w:noProof/>
                  <w:sz w:val="18"/>
                  <w:lang w:val="en-DE" w:eastAsia="ko-KR"/>
                </w:rPr>
                <w:t>_</w:t>
              </w:r>
            </w:ins>
            <w:ins w:id="83" w:author="CT4#130" w:date="2025-07-23T17:19:00Z">
              <w:r w:rsidRPr="009C1373">
                <w:rPr>
                  <w:rFonts w:ascii="Arial" w:eastAsia="Malgun Gothic" w:hAnsi="Arial"/>
                  <w:noProof/>
                  <w:sz w:val="18"/>
                  <w:lang w:val="en-DE" w:eastAsia="ko-KR"/>
                </w:rPr>
                <w:t>RELEASE</w:t>
              </w:r>
            </w:ins>
            <w:ins w:id="84" w:author="CT4#130" w:date="2025-07-23T17:20:00Z">
              <w:r>
                <w:rPr>
                  <w:rFonts w:ascii="Arial" w:eastAsia="Malgun Gothic" w:hAnsi="Arial"/>
                  <w:noProof/>
                  <w:sz w:val="18"/>
                  <w:lang w:val="en-DE" w:eastAsia="ko-KR"/>
                </w:rPr>
                <w:t>_</w:t>
              </w:r>
            </w:ins>
            <w:ins w:id="85" w:author="CT4#130" w:date="2025-07-23T17:19:00Z">
              <w:r w:rsidRPr="009C1373">
                <w:rPr>
                  <w:rFonts w:ascii="Arial" w:eastAsia="Malgun Gothic" w:hAnsi="Arial"/>
                  <w:noProof/>
                  <w:sz w:val="18"/>
                  <w:lang w:val="en-DE" w:eastAsia="ko-KR"/>
                </w:rPr>
                <w:t>COMMAND</w:t>
              </w:r>
            </w:ins>
            <w:ins w:id="86" w:author="CT4#130" w:date="2025-07-23T17:20:00Z">
              <w:r w:rsidRPr="00A1075E">
                <w:rPr>
                  <w:rFonts w:ascii="Arial" w:eastAsia="Malgun Gothic" w:hAnsi="Arial"/>
                  <w:noProof/>
                  <w:sz w:val="18"/>
                  <w:lang w:eastAsia="ko-KR"/>
                </w:rPr>
                <w:t>"</w:t>
              </w:r>
            </w:ins>
          </w:p>
        </w:tc>
        <w:tc>
          <w:tcPr>
            <w:tcW w:w="2222" w:type="pct"/>
            <w:tcMar>
              <w:top w:w="0" w:type="dxa"/>
              <w:left w:w="108" w:type="dxa"/>
              <w:bottom w:w="0" w:type="dxa"/>
              <w:right w:w="108" w:type="dxa"/>
            </w:tcMar>
          </w:tcPr>
          <w:p w14:paraId="1E1F42C5" w14:textId="2C8E3589" w:rsidR="009C1373" w:rsidRDefault="009C1373" w:rsidP="0036708F">
            <w:pPr>
              <w:keepNext/>
              <w:keepLines/>
              <w:spacing w:after="0"/>
              <w:rPr>
                <w:ins w:id="87" w:author="CT4#130" w:date="2025-07-23T17:22:00Z"/>
                <w:rFonts w:ascii="Arial" w:eastAsia="Malgun Gothic" w:hAnsi="Arial"/>
                <w:noProof/>
                <w:sz w:val="18"/>
                <w:lang w:eastAsia="ko-KR"/>
              </w:rPr>
            </w:pPr>
            <w:ins w:id="88" w:author="CT4#130" w:date="2025-07-23T17:20: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AIoT</w:t>
              </w:r>
              <w:r w:rsidRPr="00A1075E">
                <w:rPr>
                  <w:rFonts w:ascii="Arial" w:eastAsia="Malgun Gothic" w:hAnsi="Arial"/>
                  <w:noProof/>
                  <w:sz w:val="18"/>
                  <w:lang w:eastAsia="ko-KR"/>
                </w:rPr>
                <w:t xml:space="preserve"> </w:t>
              </w:r>
            </w:ins>
            <w:ins w:id="89" w:author="CT4#130" w:date="2025-07-24T09:40:00Z">
              <w:r w:rsidR="00B65D9A">
                <w:rPr>
                  <w:rFonts w:ascii="Arial" w:eastAsia="Malgun Gothic" w:hAnsi="Arial"/>
                  <w:noProof/>
                  <w:sz w:val="18"/>
                  <w:lang w:val="en-DE" w:eastAsia="ko-KR"/>
                </w:rPr>
                <w:t>s</w:t>
              </w:r>
            </w:ins>
            <w:ins w:id="90" w:author="CT4#130" w:date="2025-07-23T17:21:00Z">
              <w:r w:rsidR="00CA3AD9" w:rsidRPr="00CA3AD9">
                <w:rPr>
                  <w:rFonts w:ascii="Arial" w:eastAsia="Malgun Gothic" w:hAnsi="Arial"/>
                  <w:noProof/>
                  <w:sz w:val="18"/>
                  <w:lang w:eastAsia="ko-KR"/>
                </w:rPr>
                <w:t xml:space="preserve">ession </w:t>
              </w:r>
            </w:ins>
            <w:ins w:id="91" w:author="CT4#130" w:date="2025-07-24T09:40:00Z">
              <w:r w:rsidR="00B65D9A">
                <w:rPr>
                  <w:rFonts w:ascii="Arial" w:eastAsia="Malgun Gothic" w:hAnsi="Arial"/>
                  <w:noProof/>
                  <w:sz w:val="18"/>
                  <w:lang w:val="en-DE" w:eastAsia="ko-KR"/>
                </w:rPr>
                <w:t>r</w:t>
              </w:r>
            </w:ins>
            <w:ins w:id="92" w:author="CT4#130" w:date="2025-07-23T17:21:00Z">
              <w:r w:rsidR="00CA3AD9" w:rsidRPr="00CA3AD9">
                <w:rPr>
                  <w:rFonts w:ascii="Arial" w:eastAsia="Malgun Gothic" w:hAnsi="Arial"/>
                  <w:noProof/>
                  <w:sz w:val="18"/>
                  <w:lang w:eastAsia="ko-KR"/>
                </w:rPr>
                <w:t xml:space="preserve">elease </w:t>
              </w:r>
            </w:ins>
            <w:ins w:id="93" w:author="CT4#130" w:date="2025-07-24T09:40:00Z">
              <w:r w:rsidR="00B65D9A">
                <w:rPr>
                  <w:rFonts w:ascii="Arial" w:eastAsia="Malgun Gothic" w:hAnsi="Arial"/>
                  <w:noProof/>
                  <w:sz w:val="18"/>
                  <w:lang w:val="en-DE" w:eastAsia="ko-KR"/>
                </w:rPr>
                <w:t>c</w:t>
              </w:r>
            </w:ins>
            <w:ins w:id="94" w:author="CT4#130" w:date="2025-07-23T17:21:00Z">
              <w:r w:rsidR="00CA3AD9" w:rsidRPr="00CA3AD9">
                <w:rPr>
                  <w:rFonts w:ascii="Arial" w:eastAsia="Malgun Gothic" w:hAnsi="Arial"/>
                  <w:noProof/>
                  <w:sz w:val="18"/>
                  <w:lang w:eastAsia="ko-KR"/>
                </w:rPr>
                <w:t>ommand</w:t>
              </w:r>
            </w:ins>
            <w:ins w:id="95" w:author="CT4#130" w:date="2025-07-23T17:20:00Z">
              <w:r w:rsidRPr="00A1075E">
                <w:rPr>
                  <w:rFonts w:ascii="Arial" w:eastAsia="Malgun Gothic" w:hAnsi="Arial"/>
                  <w:noProof/>
                  <w:sz w:val="18"/>
                  <w:lang w:eastAsia="ko-KR"/>
                </w:rPr>
                <w:t>.</w:t>
              </w:r>
            </w:ins>
          </w:p>
          <w:p w14:paraId="15532444" w14:textId="77777777" w:rsidR="00B26AAD" w:rsidRDefault="00B26AAD" w:rsidP="0036708F">
            <w:pPr>
              <w:keepNext/>
              <w:keepLines/>
              <w:spacing w:after="0"/>
              <w:rPr>
                <w:ins w:id="96" w:author="CT4#130" w:date="2025-07-23T17:27:00Z"/>
                <w:rFonts w:ascii="Arial" w:eastAsia="Malgun Gothic" w:hAnsi="Arial"/>
                <w:noProof/>
                <w:sz w:val="18"/>
                <w:lang w:val="en-DE" w:eastAsia="ko-KR"/>
              </w:rPr>
            </w:pPr>
          </w:p>
          <w:p w14:paraId="23D9A039" w14:textId="48D7AEA1" w:rsidR="00111203" w:rsidRPr="00A1075E" w:rsidRDefault="00111203" w:rsidP="0036708F">
            <w:pPr>
              <w:keepNext/>
              <w:keepLines/>
              <w:spacing w:after="0"/>
              <w:rPr>
                <w:ins w:id="97" w:author="CT4#130" w:date="2025-07-23T17:19:00Z"/>
                <w:rFonts w:ascii="Arial" w:eastAsia="Malgun Gothic" w:hAnsi="Arial"/>
                <w:noProof/>
                <w:sz w:val="18"/>
                <w:lang w:eastAsia="ko-KR"/>
              </w:rPr>
            </w:pPr>
            <w:ins w:id="98" w:author="CT4#130" w:date="2025-07-23T17:22:00Z">
              <w:r>
                <w:rPr>
                  <w:rFonts w:ascii="Arial" w:eastAsia="Malgun Gothic" w:hAnsi="Arial"/>
                  <w:noProof/>
                  <w:sz w:val="18"/>
                  <w:lang w:val="en-DE" w:eastAsia="ko-KR"/>
                </w:rPr>
                <w:t>(NOTE </w:t>
              </w:r>
              <w:r w:rsidRPr="00111203">
                <w:rPr>
                  <w:rFonts w:ascii="Arial" w:eastAsia="Malgun Gothic" w:hAnsi="Arial"/>
                  <w:noProof/>
                  <w:sz w:val="18"/>
                  <w:highlight w:val="yellow"/>
                  <w:lang w:val="en-DE" w:eastAsia="ko-KR"/>
                </w:rPr>
                <w:t>XX</w:t>
              </w:r>
              <w:r>
                <w:rPr>
                  <w:rFonts w:ascii="Arial" w:eastAsia="Malgun Gothic" w:hAnsi="Arial"/>
                  <w:noProof/>
                  <w:sz w:val="18"/>
                  <w:lang w:val="en-DE" w:eastAsia="ko-KR"/>
                </w:rPr>
                <w:t>)</w:t>
              </w:r>
            </w:ins>
          </w:p>
        </w:tc>
        <w:tc>
          <w:tcPr>
            <w:tcW w:w="1170" w:type="pct"/>
          </w:tcPr>
          <w:p w14:paraId="6EE46DD7" w14:textId="77777777" w:rsidR="009C1373" w:rsidRPr="00A1075E" w:rsidRDefault="009C1373" w:rsidP="0036708F">
            <w:pPr>
              <w:keepNext/>
              <w:keepLines/>
              <w:spacing w:after="0"/>
              <w:rPr>
                <w:ins w:id="99" w:author="CT4#130" w:date="2025-07-23T17:19:00Z"/>
                <w:rFonts w:ascii="Arial" w:hAnsi="Arial"/>
                <w:sz w:val="18"/>
              </w:rPr>
            </w:pPr>
          </w:p>
        </w:tc>
      </w:tr>
      <w:tr w:rsidR="00111203" w:rsidRPr="00A1075E" w14:paraId="615D0B8C" w14:textId="77777777" w:rsidTr="00111203">
        <w:trPr>
          <w:ins w:id="100" w:author="CT4#130" w:date="2025-07-23T17:22:00Z"/>
        </w:trPr>
        <w:tc>
          <w:tcPr>
            <w:tcW w:w="1608" w:type="pct"/>
            <w:tcMar>
              <w:top w:w="0" w:type="dxa"/>
              <w:left w:w="108" w:type="dxa"/>
              <w:bottom w:w="0" w:type="dxa"/>
              <w:right w:w="108" w:type="dxa"/>
            </w:tcMar>
          </w:tcPr>
          <w:p w14:paraId="59823C4A" w14:textId="438B4B93" w:rsidR="00111203" w:rsidRPr="00A1075E" w:rsidRDefault="003C17DF" w:rsidP="0036708F">
            <w:pPr>
              <w:keepNext/>
              <w:keepLines/>
              <w:spacing w:after="0"/>
              <w:rPr>
                <w:ins w:id="101" w:author="CT4#130" w:date="2025-07-23T17:22:00Z"/>
                <w:rFonts w:ascii="Arial" w:eastAsia="Malgun Gothic" w:hAnsi="Arial"/>
                <w:noProof/>
                <w:sz w:val="18"/>
                <w:lang w:eastAsia="ko-KR"/>
              </w:rPr>
            </w:pPr>
            <w:ins w:id="102" w:author="CT4#130" w:date="2025-07-24T09:37:00Z">
              <w:r w:rsidRPr="003C17DF">
                <w:rPr>
                  <w:rFonts w:ascii="Arial" w:eastAsia="Malgun Gothic" w:hAnsi="Arial"/>
                  <w:noProof/>
                  <w:sz w:val="18"/>
                  <w:lang w:val="en-DE" w:eastAsia="ko-KR"/>
                </w:rPr>
                <w:t>"INVENTORY</w:t>
              </w:r>
            </w:ins>
            <w:ins w:id="103" w:author="CT4#130" w:date="2025-07-24T09:39:00Z">
              <w:r>
                <w:rPr>
                  <w:rFonts w:ascii="Arial" w:eastAsia="Malgun Gothic" w:hAnsi="Arial"/>
                  <w:noProof/>
                  <w:sz w:val="18"/>
                  <w:lang w:val="en-DE" w:eastAsia="ko-KR"/>
                </w:rPr>
                <w:t>_</w:t>
              </w:r>
            </w:ins>
            <w:ins w:id="104" w:author="CT4#130" w:date="2025-07-24T09:37:00Z">
              <w:r w:rsidRPr="003C17DF">
                <w:rPr>
                  <w:rFonts w:ascii="Arial" w:eastAsia="Malgun Gothic" w:hAnsi="Arial"/>
                  <w:noProof/>
                  <w:sz w:val="18"/>
                  <w:lang w:val="en-DE" w:eastAsia="ko-KR"/>
                </w:rPr>
                <w:t>REPONSE</w:t>
              </w:r>
            </w:ins>
            <w:ins w:id="105" w:author="CT4#130" w:date="2025-07-24T09:38:00Z">
              <w:r w:rsidRPr="003C17DF">
                <w:rPr>
                  <w:rFonts w:ascii="Arial" w:eastAsia="Malgun Gothic" w:hAnsi="Arial"/>
                  <w:noProof/>
                  <w:sz w:val="18"/>
                  <w:lang w:val="en-DE" w:eastAsia="ko-KR"/>
                </w:rPr>
                <w:t>"</w:t>
              </w:r>
            </w:ins>
          </w:p>
        </w:tc>
        <w:tc>
          <w:tcPr>
            <w:tcW w:w="2222" w:type="pct"/>
            <w:tcMar>
              <w:top w:w="0" w:type="dxa"/>
              <w:left w:w="108" w:type="dxa"/>
              <w:bottom w:w="0" w:type="dxa"/>
              <w:right w:w="108" w:type="dxa"/>
            </w:tcMar>
          </w:tcPr>
          <w:p w14:paraId="5373F07B" w14:textId="2D7763AF" w:rsidR="00B26AAD" w:rsidRPr="006E4BDD" w:rsidRDefault="006E4BDD" w:rsidP="0036708F">
            <w:pPr>
              <w:keepNext/>
              <w:keepLines/>
              <w:spacing w:after="0"/>
              <w:rPr>
                <w:ins w:id="106" w:author="CT4#130" w:date="2025-07-23T17:27:00Z"/>
                <w:rFonts w:ascii="Arial" w:eastAsia="Malgun Gothic" w:hAnsi="Arial"/>
                <w:noProof/>
                <w:sz w:val="18"/>
                <w:lang w:eastAsia="ko-KR"/>
              </w:rPr>
            </w:pPr>
            <w:ins w:id="107" w:author="CT4#130" w:date="2025-07-24T09:39:00Z">
              <w:r w:rsidRPr="00A1075E">
                <w:rPr>
                  <w:rFonts w:ascii="Arial" w:eastAsia="Malgun Gothic" w:hAnsi="Arial"/>
                  <w:noProof/>
                  <w:sz w:val="18"/>
                  <w:lang w:eastAsia="ko-KR"/>
                </w:rPr>
                <w:t>AIoT NGAP Message is a</w:t>
              </w:r>
              <w:r>
                <w:rPr>
                  <w:rFonts w:ascii="Arial" w:eastAsia="Malgun Gothic" w:hAnsi="Arial"/>
                  <w:noProof/>
                  <w:sz w:val="18"/>
                  <w:lang w:val="en-DE" w:eastAsia="ko-KR"/>
                </w:rPr>
                <w:t xml:space="preserve">n </w:t>
              </w:r>
            </w:ins>
            <w:ins w:id="108" w:author="CT4#130" w:date="2025-07-24T09:40:00Z">
              <w:r>
                <w:rPr>
                  <w:rFonts w:ascii="Arial" w:eastAsia="Malgun Gothic" w:hAnsi="Arial"/>
                  <w:noProof/>
                  <w:sz w:val="18"/>
                  <w:lang w:val="en-DE" w:eastAsia="ko-KR"/>
                </w:rPr>
                <w:t>inventory response</w:t>
              </w:r>
            </w:ins>
            <w:ins w:id="109" w:author="CT4#130" w:date="2025-07-24T09:39:00Z">
              <w:r w:rsidRPr="00A1075E">
                <w:rPr>
                  <w:rFonts w:ascii="Arial" w:eastAsia="Malgun Gothic" w:hAnsi="Arial"/>
                  <w:noProof/>
                  <w:sz w:val="18"/>
                  <w:lang w:eastAsia="ko-KR"/>
                </w:rPr>
                <w:t>.</w:t>
              </w:r>
            </w:ins>
          </w:p>
          <w:p w14:paraId="4BD516C7" w14:textId="77777777" w:rsidR="00B26AAD" w:rsidRDefault="00B26AAD" w:rsidP="0036708F">
            <w:pPr>
              <w:keepNext/>
              <w:keepLines/>
              <w:spacing w:after="0"/>
              <w:rPr>
                <w:ins w:id="110" w:author="CT4#130" w:date="2025-07-23T17:27:00Z"/>
                <w:rFonts w:ascii="Arial" w:eastAsia="Malgun Gothic" w:hAnsi="Arial"/>
                <w:noProof/>
                <w:sz w:val="18"/>
                <w:lang w:val="en-DE" w:eastAsia="ko-KR"/>
              </w:rPr>
            </w:pPr>
          </w:p>
          <w:p w14:paraId="744FD7D8" w14:textId="21DD8F74" w:rsidR="00111203" w:rsidRPr="00A1075E" w:rsidRDefault="007E2305" w:rsidP="0036708F">
            <w:pPr>
              <w:keepNext/>
              <w:keepLines/>
              <w:spacing w:after="0"/>
              <w:rPr>
                <w:ins w:id="111" w:author="CT4#130" w:date="2025-07-23T17:22:00Z"/>
                <w:rFonts w:ascii="Arial" w:eastAsia="Malgun Gothic" w:hAnsi="Arial"/>
                <w:noProof/>
                <w:sz w:val="18"/>
                <w:lang w:eastAsia="ko-KR"/>
              </w:rPr>
            </w:pPr>
            <w:ins w:id="112" w:author="CT4#130" w:date="2025-07-23T17:26: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36186810" w14:textId="77777777" w:rsidR="00111203" w:rsidRPr="00A1075E" w:rsidRDefault="00111203" w:rsidP="0036708F">
            <w:pPr>
              <w:keepNext/>
              <w:keepLines/>
              <w:spacing w:after="0"/>
              <w:rPr>
                <w:ins w:id="113" w:author="CT4#130" w:date="2025-07-23T17:22:00Z"/>
                <w:rFonts w:ascii="Arial" w:hAnsi="Arial"/>
                <w:sz w:val="18"/>
              </w:rPr>
            </w:pPr>
          </w:p>
        </w:tc>
      </w:tr>
      <w:tr w:rsidR="00111203" w:rsidRPr="00A1075E" w14:paraId="5D9D771B" w14:textId="77777777" w:rsidTr="00111203">
        <w:trPr>
          <w:ins w:id="114" w:author="CT4#130" w:date="2025-07-23T17:22:00Z"/>
        </w:trPr>
        <w:tc>
          <w:tcPr>
            <w:tcW w:w="1608" w:type="pct"/>
            <w:tcMar>
              <w:top w:w="0" w:type="dxa"/>
              <w:left w:w="108" w:type="dxa"/>
              <w:bottom w:w="0" w:type="dxa"/>
              <w:right w:w="108" w:type="dxa"/>
            </w:tcMar>
          </w:tcPr>
          <w:p w14:paraId="54677E39" w14:textId="41775CEB" w:rsidR="00111203" w:rsidRPr="00A1075E" w:rsidRDefault="003C17DF" w:rsidP="0036708F">
            <w:pPr>
              <w:keepNext/>
              <w:keepLines/>
              <w:spacing w:after="0"/>
              <w:rPr>
                <w:ins w:id="115" w:author="CT4#130" w:date="2025-07-23T17:22:00Z"/>
                <w:rFonts w:ascii="Arial" w:eastAsia="Malgun Gothic" w:hAnsi="Arial"/>
                <w:noProof/>
                <w:sz w:val="18"/>
                <w:lang w:eastAsia="ko-KR"/>
              </w:rPr>
            </w:pPr>
            <w:ins w:id="116" w:author="CT4#130" w:date="2025-07-24T09:37:00Z">
              <w:r w:rsidRPr="003C17DF">
                <w:rPr>
                  <w:rFonts w:ascii="Arial" w:eastAsia="Malgun Gothic" w:hAnsi="Arial"/>
                  <w:noProof/>
                  <w:sz w:val="18"/>
                  <w:lang w:val="en-DE" w:eastAsia="ko-KR"/>
                </w:rPr>
                <w:t>"INVENTORY</w:t>
              </w:r>
            </w:ins>
            <w:ins w:id="117" w:author="CT4#130" w:date="2025-07-24T09:39:00Z">
              <w:r>
                <w:rPr>
                  <w:rFonts w:ascii="Arial" w:eastAsia="Malgun Gothic" w:hAnsi="Arial"/>
                  <w:noProof/>
                  <w:sz w:val="18"/>
                  <w:lang w:val="en-DE" w:eastAsia="ko-KR"/>
                </w:rPr>
                <w:t>_</w:t>
              </w:r>
            </w:ins>
            <w:ins w:id="118" w:author="CT4#130" w:date="2025-07-24T09:37:00Z">
              <w:r w:rsidRPr="003C17DF">
                <w:rPr>
                  <w:rFonts w:ascii="Arial" w:eastAsia="Malgun Gothic" w:hAnsi="Arial"/>
                  <w:noProof/>
                  <w:sz w:val="18"/>
                  <w:lang w:val="en-DE" w:eastAsia="ko-KR"/>
                </w:rPr>
                <w:t xml:space="preserve">FAILURE" </w:t>
              </w:r>
            </w:ins>
          </w:p>
        </w:tc>
        <w:tc>
          <w:tcPr>
            <w:tcW w:w="2222" w:type="pct"/>
            <w:tcMar>
              <w:top w:w="0" w:type="dxa"/>
              <w:left w:w="108" w:type="dxa"/>
              <w:bottom w:w="0" w:type="dxa"/>
              <w:right w:w="108" w:type="dxa"/>
            </w:tcMar>
          </w:tcPr>
          <w:p w14:paraId="415EAFA3" w14:textId="09837E6C" w:rsidR="00AC0841" w:rsidRPr="00AC0841" w:rsidRDefault="00AC0841" w:rsidP="0036708F">
            <w:pPr>
              <w:keepNext/>
              <w:keepLines/>
              <w:spacing w:after="0"/>
              <w:rPr>
                <w:ins w:id="119" w:author="CT4#130" w:date="2025-07-24T09:40:00Z"/>
                <w:rFonts w:ascii="Arial" w:eastAsia="Malgun Gothic" w:hAnsi="Arial"/>
                <w:noProof/>
                <w:sz w:val="18"/>
                <w:lang w:eastAsia="ko-KR"/>
              </w:rPr>
            </w:pPr>
            <w:ins w:id="120" w:author="CT4#130" w:date="2025-07-24T09:40: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inventory fai</w:t>
              </w:r>
            </w:ins>
            <w:ins w:id="121" w:author="CT4#130" w:date="2025-07-24T09:41:00Z">
              <w:r>
                <w:rPr>
                  <w:rFonts w:ascii="Arial" w:eastAsia="Malgun Gothic" w:hAnsi="Arial"/>
                  <w:noProof/>
                  <w:sz w:val="18"/>
                  <w:lang w:val="en-DE" w:eastAsia="ko-KR"/>
                </w:rPr>
                <w:t>lure</w:t>
              </w:r>
            </w:ins>
            <w:ins w:id="122" w:author="CT4#130" w:date="2025-07-24T09:40:00Z">
              <w:r w:rsidRPr="00A1075E">
                <w:rPr>
                  <w:rFonts w:ascii="Arial" w:eastAsia="Malgun Gothic" w:hAnsi="Arial"/>
                  <w:noProof/>
                  <w:sz w:val="18"/>
                  <w:lang w:eastAsia="ko-KR"/>
                </w:rPr>
                <w:t>.</w:t>
              </w:r>
            </w:ins>
          </w:p>
          <w:p w14:paraId="4AC5473C" w14:textId="77777777" w:rsidR="00AC0841" w:rsidRDefault="00AC0841" w:rsidP="0036708F">
            <w:pPr>
              <w:keepNext/>
              <w:keepLines/>
              <w:spacing w:after="0"/>
              <w:rPr>
                <w:ins w:id="123" w:author="CT4#130" w:date="2025-07-24T09:40:00Z"/>
                <w:rFonts w:ascii="Arial" w:eastAsia="Malgun Gothic" w:hAnsi="Arial"/>
                <w:noProof/>
                <w:sz w:val="18"/>
                <w:lang w:val="en-DE" w:eastAsia="ko-KR"/>
              </w:rPr>
            </w:pPr>
          </w:p>
          <w:p w14:paraId="216245BF" w14:textId="6884D3FC" w:rsidR="00111203" w:rsidRPr="00A1075E" w:rsidRDefault="007E2305" w:rsidP="0036708F">
            <w:pPr>
              <w:keepNext/>
              <w:keepLines/>
              <w:spacing w:after="0"/>
              <w:rPr>
                <w:ins w:id="124" w:author="CT4#130" w:date="2025-07-23T17:22:00Z"/>
                <w:rFonts w:ascii="Arial" w:eastAsia="Malgun Gothic" w:hAnsi="Arial"/>
                <w:noProof/>
                <w:sz w:val="18"/>
                <w:lang w:eastAsia="ko-KR"/>
              </w:rPr>
            </w:pPr>
            <w:ins w:id="125"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521A7F96" w14:textId="77777777" w:rsidR="00111203" w:rsidRPr="00A1075E" w:rsidRDefault="00111203" w:rsidP="0036708F">
            <w:pPr>
              <w:keepNext/>
              <w:keepLines/>
              <w:spacing w:after="0"/>
              <w:rPr>
                <w:ins w:id="126" w:author="CT4#130" w:date="2025-07-23T17:22:00Z"/>
                <w:rFonts w:ascii="Arial" w:hAnsi="Arial"/>
                <w:sz w:val="18"/>
              </w:rPr>
            </w:pPr>
          </w:p>
        </w:tc>
      </w:tr>
      <w:tr w:rsidR="00111203" w:rsidRPr="00A1075E" w14:paraId="04D39472" w14:textId="77777777" w:rsidTr="00111203">
        <w:trPr>
          <w:ins w:id="127" w:author="CT4#130" w:date="2025-07-23T17:22:00Z"/>
        </w:trPr>
        <w:tc>
          <w:tcPr>
            <w:tcW w:w="1608" w:type="pct"/>
            <w:tcMar>
              <w:top w:w="0" w:type="dxa"/>
              <w:left w:w="108" w:type="dxa"/>
              <w:bottom w:w="0" w:type="dxa"/>
              <w:right w:w="108" w:type="dxa"/>
            </w:tcMar>
          </w:tcPr>
          <w:p w14:paraId="622927CD" w14:textId="646A3C36" w:rsidR="00111203" w:rsidRPr="00A1075E" w:rsidRDefault="003C17DF" w:rsidP="0036708F">
            <w:pPr>
              <w:keepNext/>
              <w:keepLines/>
              <w:spacing w:after="0"/>
              <w:rPr>
                <w:ins w:id="128" w:author="CT4#130" w:date="2025-07-23T17:22:00Z"/>
                <w:rFonts w:ascii="Arial" w:eastAsia="Malgun Gothic" w:hAnsi="Arial"/>
                <w:noProof/>
                <w:sz w:val="18"/>
                <w:lang w:eastAsia="ko-KR"/>
              </w:rPr>
            </w:pPr>
            <w:ins w:id="129" w:author="CT4#130" w:date="2025-07-24T09:37:00Z">
              <w:r w:rsidRPr="003C17DF">
                <w:rPr>
                  <w:rFonts w:ascii="Arial" w:eastAsia="Malgun Gothic" w:hAnsi="Arial"/>
                  <w:noProof/>
                  <w:sz w:val="18"/>
                  <w:lang w:val="en-DE" w:eastAsia="ko-KR"/>
                </w:rPr>
                <w:t>"INVENTORY</w:t>
              </w:r>
            </w:ins>
            <w:ins w:id="130" w:author="CT4#130" w:date="2025-07-24T09:39:00Z">
              <w:r>
                <w:rPr>
                  <w:rFonts w:ascii="Arial" w:eastAsia="Malgun Gothic" w:hAnsi="Arial"/>
                  <w:noProof/>
                  <w:sz w:val="18"/>
                  <w:lang w:val="en-DE" w:eastAsia="ko-KR"/>
                </w:rPr>
                <w:t>_</w:t>
              </w:r>
            </w:ins>
            <w:ins w:id="131" w:author="CT4#130" w:date="2025-07-24T09:37:00Z">
              <w:r w:rsidRPr="003C17DF">
                <w:rPr>
                  <w:rFonts w:ascii="Arial" w:eastAsia="Malgun Gothic" w:hAnsi="Arial"/>
                  <w:noProof/>
                  <w:sz w:val="18"/>
                  <w:lang w:val="en-DE" w:eastAsia="ko-KR"/>
                </w:rPr>
                <w:t>REPORT"</w:t>
              </w:r>
            </w:ins>
          </w:p>
        </w:tc>
        <w:tc>
          <w:tcPr>
            <w:tcW w:w="2222" w:type="pct"/>
            <w:tcMar>
              <w:top w:w="0" w:type="dxa"/>
              <w:left w:w="108" w:type="dxa"/>
              <w:bottom w:w="0" w:type="dxa"/>
              <w:right w:w="108" w:type="dxa"/>
            </w:tcMar>
          </w:tcPr>
          <w:p w14:paraId="6DE18A90" w14:textId="52E385AF" w:rsidR="00AC0841" w:rsidRPr="00AC0841" w:rsidRDefault="00AC0841" w:rsidP="00AC0841">
            <w:pPr>
              <w:keepNext/>
              <w:keepLines/>
              <w:spacing w:after="0"/>
              <w:rPr>
                <w:ins w:id="132" w:author="CT4#130" w:date="2025-07-24T09:42:00Z"/>
                <w:rFonts w:ascii="Arial" w:eastAsia="Malgun Gothic" w:hAnsi="Arial"/>
                <w:noProof/>
                <w:sz w:val="18"/>
                <w:lang w:eastAsia="ko-KR"/>
              </w:rPr>
            </w:pPr>
            <w:ins w:id="133" w:author="CT4#130" w:date="2025-07-24T09:42: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inventory report</w:t>
              </w:r>
              <w:r w:rsidRPr="00A1075E">
                <w:rPr>
                  <w:rFonts w:ascii="Arial" w:eastAsia="Malgun Gothic" w:hAnsi="Arial"/>
                  <w:noProof/>
                  <w:sz w:val="18"/>
                  <w:lang w:eastAsia="ko-KR"/>
                </w:rPr>
                <w:t>.</w:t>
              </w:r>
            </w:ins>
          </w:p>
          <w:p w14:paraId="2DE60F31" w14:textId="77777777" w:rsidR="00AC0841" w:rsidRDefault="00AC0841" w:rsidP="0036708F">
            <w:pPr>
              <w:keepNext/>
              <w:keepLines/>
              <w:spacing w:after="0"/>
              <w:rPr>
                <w:ins w:id="134" w:author="CT4#130" w:date="2025-07-24T09:42:00Z"/>
                <w:rFonts w:ascii="Arial" w:eastAsia="Malgun Gothic" w:hAnsi="Arial"/>
                <w:noProof/>
                <w:sz w:val="18"/>
                <w:lang w:val="en-DE" w:eastAsia="ko-KR"/>
              </w:rPr>
            </w:pPr>
          </w:p>
          <w:p w14:paraId="5FE8C5B4" w14:textId="4AE0D206" w:rsidR="00111203" w:rsidRPr="00A1075E" w:rsidRDefault="007E2305" w:rsidP="0036708F">
            <w:pPr>
              <w:keepNext/>
              <w:keepLines/>
              <w:spacing w:after="0"/>
              <w:rPr>
                <w:ins w:id="135" w:author="CT4#130" w:date="2025-07-23T17:22:00Z"/>
                <w:rFonts w:ascii="Arial" w:eastAsia="Malgun Gothic" w:hAnsi="Arial"/>
                <w:noProof/>
                <w:sz w:val="18"/>
                <w:lang w:eastAsia="ko-KR"/>
              </w:rPr>
            </w:pPr>
            <w:ins w:id="136"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7FF5693F" w14:textId="77777777" w:rsidR="00111203" w:rsidRPr="00A1075E" w:rsidRDefault="00111203" w:rsidP="0036708F">
            <w:pPr>
              <w:keepNext/>
              <w:keepLines/>
              <w:spacing w:after="0"/>
              <w:rPr>
                <w:ins w:id="137" w:author="CT4#130" w:date="2025-07-23T17:22:00Z"/>
                <w:rFonts w:ascii="Arial" w:hAnsi="Arial"/>
                <w:sz w:val="18"/>
              </w:rPr>
            </w:pPr>
          </w:p>
        </w:tc>
      </w:tr>
      <w:tr w:rsidR="00111203" w:rsidRPr="00A1075E" w14:paraId="4CD87A23" w14:textId="77777777" w:rsidTr="00111203">
        <w:trPr>
          <w:ins w:id="138" w:author="CT4#130" w:date="2025-07-23T17:22:00Z"/>
        </w:trPr>
        <w:tc>
          <w:tcPr>
            <w:tcW w:w="1608" w:type="pct"/>
            <w:tcMar>
              <w:top w:w="0" w:type="dxa"/>
              <w:left w:w="108" w:type="dxa"/>
              <w:bottom w:w="0" w:type="dxa"/>
              <w:right w:w="108" w:type="dxa"/>
            </w:tcMar>
          </w:tcPr>
          <w:p w14:paraId="1A4EE690" w14:textId="04FFBA1E" w:rsidR="00111203" w:rsidRPr="00A1075E" w:rsidRDefault="003C17DF" w:rsidP="0036708F">
            <w:pPr>
              <w:keepNext/>
              <w:keepLines/>
              <w:spacing w:after="0"/>
              <w:rPr>
                <w:ins w:id="139" w:author="CT4#130" w:date="2025-07-23T17:22:00Z"/>
                <w:rFonts w:ascii="Arial" w:eastAsia="Malgun Gothic" w:hAnsi="Arial"/>
                <w:noProof/>
                <w:sz w:val="18"/>
                <w:lang w:eastAsia="ko-KR"/>
              </w:rPr>
            </w:pPr>
            <w:ins w:id="140" w:author="CT4#130" w:date="2025-07-24T09:37:00Z">
              <w:r w:rsidRPr="003C17DF">
                <w:rPr>
                  <w:rFonts w:ascii="Arial" w:eastAsia="Malgun Gothic" w:hAnsi="Arial"/>
                  <w:noProof/>
                  <w:sz w:val="18"/>
                  <w:lang w:val="en-DE" w:eastAsia="ko-KR"/>
                </w:rPr>
                <w:t>"COMMAND</w:t>
              </w:r>
            </w:ins>
            <w:ins w:id="141" w:author="CT4#130" w:date="2025-07-24T09:39:00Z">
              <w:r>
                <w:rPr>
                  <w:rFonts w:ascii="Arial" w:eastAsia="Malgun Gothic" w:hAnsi="Arial"/>
                  <w:noProof/>
                  <w:sz w:val="18"/>
                  <w:lang w:val="en-DE" w:eastAsia="ko-KR"/>
                </w:rPr>
                <w:t>_</w:t>
              </w:r>
            </w:ins>
            <w:ins w:id="142" w:author="CT4#130" w:date="2025-07-24T09:37:00Z">
              <w:r w:rsidRPr="003C17DF">
                <w:rPr>
                  <w:rFonts w:ascii="Arial" w:eastAsia="Malgun Gothic" w:hAnsi="Arial"/>
                  <w:noProof/>
                  <w:sz w:val="18"/>
                  <w:lang w:val="en-DE" w:eastAsia="ko-KR"/>
                </w:rPr>
                <w:t>RESPONSE"</w:t>
              </w:r>
            </w:ins>
          </w:p>
        </w:tc>
        <w:tc>
          <w:tcPr>
            <w:tcW w:w="2222" w:type="pct"/>
            <w:tcMar>
              <w:top w:w="0" w:type="dxa"/>
              <w:left w:w="108" w:type="dxa"/>
              <w:bottom w:w="0" w:type="dxa"/>
              <w:right w:w="108" w:type="dxa"/>
            </w:tcMar>
          </w:tcPr>
          <w:p w14:paraId="112B2332" w14:textId="33025684" w:rsidR="00AC0841" w:rsidRPr="00AC0841" w:rsidRDefault="00AC0841" w:rsidP="0036708F">
            <w:pPr>
              <w:keepNext/>
              <w:keepLines/>
              <w:spacing w:after="0"/>
              <w:rPr>
                <w:ins w:id="143" w:author="CT4#130" w:date="2025-07-24T09:42:00Z"/>
                <w:rFonts w:ascii="Arial" w:eastAsia="Malgun Gothic" w:hAnsi="Arial"/>
                <w:noProof/>
                <w:sz w:val="18"/>
                <w:lang w:eastAsia="ko-KR"/>
              </w:rPr>
            </w:pPr>
            <w:ins w:id="144" w:author="CT4#130" w:date="2025-07-24T09:42:00Z">
              <w:r w:rsidRPr="00A1075E">
                <w:rPr>
                  <w:rFonts w:ascii="Arial" w:eastAsia="Malgun Gothic" w:hAnsi="Arial"/>
                  <w:noProof/>
                  <w:sz w:val="18"/>
                  <w:lang w:eastAsia="ko-KR"/>
                </w:rPr>
                <w:t>AIoT NGAP Message is a</w:t>
              </w:r>
              <w:r>
                <w:rPr>
                  <w:rFonts w:ascii="Arial" w:eastAsia="Malgun Gothic" w:hAnsi="Arial"/>
                  <w:noProof/>
                  <w:sz w:val="18"/>
                  <w:lang w:val="en-DE" w:eastAsia="ko-KR"/>
                </w:rPr>
                <w:t xml:space="preserve"> command response</w:t>
              </w:r>
              <w:r w:rsidRPr="00A1075E">
                <w:rPr>
                  <w:rFonts w:ascii="Arial" w:eastAsia="Malgun Gothic" w:hAnsi="Arial"/>
                  <w:noProof/>
                  <w:sz w:val="18"/>
                  <w:lang w:eastAsia="ko-KR"/>
                </w:rPr>
                <w:t>.</w:t>
              </w:r>
            </w:ins>
          </w:p>
          <w:p w14:paraId="62FD9BA9" w14:textId="77777777" w:rsidR="00AC0841" w:rsidRDefault="00AC0841" w:rsidP="0036708F">
            <w:pPr>
              <w:keepNext/>
              <w:keepLines/>
              <w:spacing w:after="0"/>
              <w:rPr>
                <w:ins w:id="145" w:author="CT4#130" w:date="2025-07-24T09:42:00Z"/>
                <w:rFonts w:ascii="Arial" w:eastAsia="Malgun Gothic" w:hAnsi="Arial"/>
                <w:noProof/>
                <w:sz w:val="18"/>
                <w:lang w:val="en-DE" w:eastAsia="ko-KR"/>
              </w:rPr>
            </w:pPr>
          </w:p>
          <w:p w14:paraId="5FEFE3B9" w14:textId="3EF1F2D5" w:rsidR="00111203" w:rsidRPr="00A1075E" w:rsidRDefault="007E2305" w:rsidP="0036708F">
            <w:pPr>
              <w:keepNext/>
              <w:keepLines/>
              <w:spacing w:after="0"/>
              <w:rPr>
                <w:ins w:id="146" w:author="CT4#130" w:date="2025-07-23T17:22:00Z"/>
                <w:rFonts w:ascii="Arial" w:eastAsia="Malgun Gothic" w:hAnsi="Arial"/>
                <w:noProof/>
                <w:sz w:val="18"/>
                <w:lang w:eastAsia="ko-KR"/>
              </w:rPr>
            </w:pPr>
            <w:ins w:id="147"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11002001" w14:textId="77777777" w:rsidR="00111203" w:rsidRPr="00A1075E" w:rsidRDefault="00111203" w:rsidP="0036708F">
            <w:pPr>
              <w:keepNext/>
              <w:keepLines/>
              <w:spacing w:after="0"/>
              <w:rPr>
                <w:ins w:id="148" w:author="CT4#130" w:date="2025-07-23T17:22:00Z"/>
                <w:rFonts w:ascii="Arial" w:hAnsi="Arial"/>
                <w:sz w:val="18"/>
              </w:rPr>
            </w:pPr>
          </w:p>
        </w:tc>
      </w:tr>
      <w:tr w:rsidR="00B26AAD" w:rsidRPr="00A1075E" w14:paraId="7D36EC75" w14:textId="77777777" w:rsidTr="00111203">
        <w:trPr>
          <w:ins w:id="149" w:author="CT4#130" w:date="2025-07-23T17:27:00Z"/>
        </w:trPr>
        <w:tc>
          <w:tcPr>
            <w:tcW w:w="1608" w:type="pct"/>
            <w:tcMar>
              <w:top w:w="0" w:type="dxa"/>
              <w:left w:w="108" w:type="dxa"/>
              <w:bottom w:w="0" w:type="dxa"/>
              <w:right w:w="108" w:type="dxa"/>
            </w:tcMar>
          </w:tcPr>
          <w:p w14:paraId="60DC109B" w14:textId="1822D98B" w:rsidR="00B26AAD" w:rsidRPr="00A1075E" w:rsidRDefault="003C17DF" w:rsidP="0036708F">
            <w:pPr>
              <w:keepNext/>
              <w:keepLines/>
              <w:spacing w:after="0"/>
              <w:rPr>
                <w:ins w:id="150" w:author="CT4#130" w:date="2025-07-23T17:27:00Z"/>
                <w:rFonts w:ascii="Arial" w:eastAsia="Malgun Gothic" w:hAnsi="Arial"/>
                <w:noProof/>
                <w:sz w:val="18"/>
                <w:lang w:eastAsia="ko-KR"/>
              </w:rPr>
            </w:pPr>
            <w:ins w:id="151" w:author="CT4#130" w:date="2025-07-24T09:38:00Z">
              <w:r w:rsidRPr="003C17DF">
                <w:rPr>
                  <w:rFonts w:ascii="Arial" w:eastAsia="Malgun Gothic" w:hAnsi="Arial"/>
                  <w:noProof/>
                  <w:sz w:val="18"/>
                  <w:lang w:val="en-DE" w:eastAsia="ko-KR"/>
                </w:rPr>
                <w:t>"COMMAND</w:t>
              </w:r>
            </w:ins>
            <w:ins w:id="152" w:author="CT4#130" w:date="2025-07-24T09:39:00Z">
              <w:r>
                <w:rPr>
                  <w:rFonts w:ascii="Arial" w:eastAsia="Malgun Gothic" w:hAnsi="Arial"/>
                  <w:noProof/>
                  <w:sz w:val="18"/>
                  <w:lang w:val="en-DE" w:eastAsia="ko-KR"/>
                </w:rPr>
                <w:t>_</w:t>
              </w:r>
            </w:ins>
            <w:ins w:id="153" w:author="CT4#130" w:date="2025-07-24T09:38:00Z">
              <w:r w:rsidRPr="003C17DF">
                <w:rPr>
                  <w:rFonts w:ascii="Arial" w:eastAsia="Malgun Gothic" w:hAnsi="Arial"/>
                  <w:noProof/>
                  <w:sz w:val="18"/>
                  <w:lang w:val="en-DE" w:eastAsia="ko-KR"/>
                </w:rPr>
                <w:t xml:space="preserve">FAILURE" </w:t>
              </w:r>
            </w:ins>
          </w:p>
        </w:tc>
        <w:tc>
          <w:tcPr>
            <w:tcW w:w="2222" w:type="pct"/>
            <w:tcMar>
              <w:top w:w="0" w:type="dxa"/>
              <w:left w:w="108" w:type="dxa"/>
              <w:bottom w:w="0" w:type="dxa"/>
              <w:right w:w="108" w:type="dxa"/>
            </w:tcMar>
          </w:tcPr>
          <w:p w14:paraId="53BBD292" w14:textId="4EA417CA" w:rsidR="00AC0841" w:rsidRPr="00AC0841" w:rsidRDefault="00AC0841" w:rsidP="00AC0841">
            <w:pPr>
              <w:keepNext/>
              <w:keepLines/>
              <w:spacing w:after="0"/>
              <w:rPr>
                <w:ins w:id="154" w:author="CT4#130" w:date="2025-07-24T09:42:00Z"/>
                <w:rFonts w:ascii="Arial" w:eastAsia="Malgun Gothic" w:hAnsi="Arial"/>
                <w:noProof/>
                <w:sz w:val="18"/>
                <w:lang w:eastAsia="ko-KR"/>
              </w:rPr>
            </w:pPr>
            <w:ins w:id="155" w:author="CT4#130" w:date="2025-07-24T09:42:00Z">
              <w:r w:rsidRPr="00A1075E">
                <w:rPr>
                  <w:rFonts w:ascii="Arial" w:eastAsia="Malgun Gothic" w:hAnsi="Arial"/>
                  <w:noProof/>
                  <w:sz w:val="18"/>
                  <w:lang w:eastAsia="ko-KR"/>
                </w:rPr>
                <w:t>AIoT NGAP Message is a</w:t>
              </w:r>
              <w:r>
                <w:rPr>
                  <w:rFonts w:ascii="Arial" w:eastAsia="Malgun Gothic" w:hAnsi="Arial"/>
                  <w:noProof/>
                  <w:sz w:val="18"/>
                  <w:lang w:val="en-DE" w:eastAsia="ko-KR"/>
                </w:rPr>
                <w:t xml:space="preserve"> command failure</w:t>
              </w:r>
              <w:r w:rsidRPr="00A1075E">
                <w:rPr>
                  <w:rFonts w:ascii="Arial" w:eastAsia="Malgun Gothic" w:hAnsi="Arial"/>
                  <w:noProof/>
                  <w:sz w:val="18"/>
                  <w:lang w:eastAsia="ko-KR"/>
                </w:rPr>
                <w:t>.</w:t>
              </w:r>
            </w:ins>
          </w:p>
          <w:p w14:paraId="344EC465" w14:textId="77777777" w:rsidR="00AC0841" w:rsidRDefault="00AC0841" w:rsidP="0036708F">
            <w:pPr>
              <w:keepNext/>
              <w:keepLines/>
              <w:spacing w:after="0"/>
              <w:rPr>
                <w:ins w:id="156" w:author="CT4#130" w:date="2025-07-24T09:42:00Z"/>
                <w:rFonts w:ascii="Arial" w:eastAsia="Malgun Gothic" w:hAnsi="Arial"/>
                <w:noProof/>
                <w:sz w:val="18"/>
                <w:lang w:val="en-DE" w:eastAsia="ko-KR"/>
              </w:rPr>
            </w:pPr>
          </w:p>
          <w:p w14:paraId="7575EDF6" w14:textId="678A00D4" w:rsidR="00B26AAD" w:rsidRDefault="00B26AAD" w:rsidP="0036708F">
            <w:pPr>
              <w:keepNext/>
              <w:keepLines/>
              <w:spacing w:after="0"/>
              <w:rPr>
                <w:ins w:id="157" w:author="CT4#130" w:date="2025-07-23T17:27:00Z"/>
                <w:rFonts w:ascii="Arial" w:eastAsia="Malgun Gothic" w:hAnsi="Arial"/>
                <w:noProof/>
                <w:sz w:val="18"/>
                <w:lang w:val="en-DE" w:eastAsia="ko-KR"/>
              </w:rPr>
            </w:pPr>
            <w:ins w:id="158"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4836E689" w14:textId="77777777" w:rsidR="00B26AAD" w:rsidRPr="00A1075E" w:rsidRDefault="00B26AAD" w:rsidP="0036708F">
            <w:pPr>
              <w:keepNext/>
              <w:keepLines/>
              <w:spacing w:after="0"/>
              <w:rPr>
                <w:ins w:id="159" w:author="CT4#130" w:date="2025-07-23T17:27:00Z"/>
                <w:rFonts w:ascii="Arial" w:hAnsi="Arial"/>
                <w:sz w:val="18"/>
              </w:rPr>
            </w:pPr>
          </w:p>
        </w:tc>
      </w:tr>
      <w:tr w:rsidR="00B26AAD" w:rsidRPr="00A1075E" w14:paraId="01AFA4BC" w14:textId="77777777" w:rsidTr="00111203">
        <w:trPr>
          <w:ins w:id="160" w:author="CT4#130" w:date="2025-07-23T17:27:00Z"/>
        </w:trPr>
        <w:tc>
          <w:tcPr>
            <w:tcW w:w="1608" w:type="pct"/>
            <w:tcMar>
              <w:top w:w="0" w:type="dxa"/>
              <w:left w:w="108" w:type="dxa"/>
              <w:bottom w:w="0" w:type="dxa"/>
              <w:right w:w="108" w:type="dxa"/>
            </w:tcMar>
          </w:tcPr>
          <w:p w14:paraId="3FB25BB6" w14:textId="0CA751FB" w:rsidR="00B26AAD" w:rsidRPr="00A1075E" w:rsidRDefault="003C17DF" w:rsidP="0036708F">
            <w:pPr>
              <w:keepNext/>
              <w:keepLines/>
              <w:spacing w:after="0"/>
              <w:rPr>
                <w:ins w:id="161" w:author="CT4#130" w:date="2025-07-23T17:27:00Z"/>
                <w:rFonts w:ascii="Arial" w:eastAsia="Malgun Gothic" w:hAnsi="Arial"/>
                <w:noProof/>
                <w:sz w:val="18"/>
                <w:lang w:eastAsia="ko-KR"/>
              </w:rPr>
            </w:pPr>
            <w:ins w:id="162" w:author="CT4#130" w:date="2025-07-24T09:38:00Z">
              <w:r w:rsidRPr="003C17DF">
                <w:rPr>
                  <w:rFonts w:ascii="Arial" w:eastAsia="Malgun Gothic" w:hAnsi="Arial"/>
                  <w:noProof/>
                  <w:sz w:val="18"/>
                  <w:lang w:val="en-DE" w:eastAsia="ko-KR"/>
                </w:rPr>
                <w:t>"</w:t>
              </w:r>
            </w:ins>
            <w:ins w:id="163" w:author="CT4#130" w:date="2025-07-24T11:36:00Z">
              <w:r w:rsidR="00B96E9F">
                <w:rPr>
                  <w:rFonts w:ascii="Arial" w:eastAsia="Malgun Gothic" w:hAnsi="Arial"/>
                  <w:noProof/>
                  <w:sz w:val="18"/>
                  <w:lang w:val="en-DE" w:eastAsia="ko-KR"/>
                </w:rPr>
                <w:t>AIOT_</w:t>
              </w:r>
            </w:ins>
            <w:ins w:id="164" w:author="CT4#130" w:date="2025-07-24T09:38:00Z">
              <w:r w:rsidRPr="003C17DF">
                <w:rPr>
                  <w:rFonts w:ascii="Arial" w:eastAsia="Malgun Gothic" w:hAnsi="Arial"/>
                  <w:noProof/>
                  <w:sz w:val="18"/>
                  <w:lang w:val="en-DE" w:eastAsia="ko-KR"/>
                </w:rPr>
                <w:t>SESSION</w:t>
              </w:r>
            </w:ins>
            <w:ins w:id="165" w:author="CT4#130" w:date="2025-07-24T09:39:00Z">
              <w:r>
                <w:rPr>
                  <w:rFonts w:ascii="Arial" w:eastAsia="Malgun Gothic" w:hAnsi="Arial"/>
                  <w:noProof/>
                  <w:sz w:val="18"/>
                  <w:lang w:val="en-DE" w:eastAsia="ko-KR"/>
                </w:rPr>
                <w:t>_</w:t>
              </w:r>
            </w:ins>
            <w:ins w:id="166" w:author="CT4#130" w:date="2025-07-24T09:38:00Z">
              <w:r w:rsidRPr="003C17DF">
                <w:rPr>
                  <w:rFonts w:ascii="Arial" w:eastAsia="Malgun Gothic" w:hAnsi="Arial"/>
                  <w:noProof/>
                  <w:sz w:val="18"/>
                  <w:lang w:val="en-DE" w:eastAsia="ko-KR"/>
                </w:rPr>
                <w:t>RELEASE</w:t>
              </w:r>
            </w:ins>
            <w:ins w:id="167" w:author="CT4#130" w:date="2025-07-24T09:39:00Z">
              <w:r>
                <w:rPr>
                  <w:rFonts w:ascii="Arial" w:eastAsia="Malgun Gothic" w:hAnsi="Arial"/>
                  <w:noProof/>
                  <w:sz w:val="18"/>
                  <w:lang w:val="en-DE" w:eastAsia="ko-KR"/>
                </w:rPr>
                <w:t>_</w:t>
              </w:r>
            </w:ins>
            <w:ins w:id="168" w:author="CT4#130" w:date="2025-07-24T09:38:00Z">
              <w:r w:rsidRPr="003C17DF">
                <w:rPr>
                  <w:rFonts w:ascii="Arial" w:eastAsia="Malgun Gothic" w:hAnsi="Arial"/>
                  <w:noProof/>
                  <w:sz w:val="18"/>
                  <w:lang w:val="en-DE" w:eastAsia="ko-KR"/>
                </w:rPr>
                <w:t>COMPLETE"</w:t>
              </w:r>
            </w:ins>
          </w:p>
        </w:tc>
        <w:tc>
          <w:tcPr>
            <w:tcW w:w="2222" w:type="pct"/>
            <w:tcMar>
              <w:top w:w="0" w:type="dxa"/>
              <w:left w:w="108" w:type="dxa"/>
              <w:bottom w:w="0" w:type="dxa"/>
              <w:right w:w="108" w:type="dxa"/>
            </w:tcMar>
          </w:tcPr>
          <w:p w14:paraId="6E97BDF4" w14:textId="1E5BC3EE" w:rsidR="00AC0841" w:rsidRPr="00AC0841" w:rsidRDefault="00AC0841" w:rsidP="0036708F">
            <w:pPr>
              <w:keepNext/>
              <w:keepLines/>
              <w:spacing w:after="0"/>
              <w:rPr>
                <w:ins w:id="169" w:author="CT4#130" w:date="2025-07-24T09:42:00Z"/>
                <w:rFonts w:ascii="Arial" w:eastAsia="Malgun Gothic" w:hAnsi="Arial"/>
                <w:noProof/>
                <w:sz w:val="18"/>
                <w:lang w:eastAsia="ko-KR"/>
              </w:rPr>
            </w:pPr>
            <w:ins w:id="170" w:author="CT4#130" w:date="2025-07-24T09:43: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AIoT session release complete</w:t>
              </w:r>
              <w:r w:rsidRPr="00A1075E">
                <w:rPr>
                  <w:rFonts w:ascii="Arial" w:eastAsia="Malgun Gothic" w:hAnsi="Arial"/>
                  <w:noProof/>
                  <w:sz w:val="18"/>
                  <w:lang w:eastAsia="ko-KR"/>
                </w:rPr>
                <w:t>.</w:t>
              </w:r>
            </w:ins>
          </w:p>
          <w:p w14:paraId="3277F077" w14:textId="77777777" w:rsidR="00AC0841" w:rsidRDefault="00AC0841" w:rsidP="0036708F">
            <w:pPr>
              <w:keepNext/>
              <w:keepLines/>
              <w:spacing w:after="0"/>
              <w:rPr>
                <w:ins w:id="171" w:author="CT4#130" w:date="2025-07-24T09:43:00Z"/>
                <w:rFonts w:ascii="Arial" w:eastAsia="Malgun Gothic" w:hAnsi="Arial"/>
                <w:noProof/>
                <w:sz w:val="18"/>
                <w:lang w:val="en-DE" w:eastAsia="ko-KR"/>
              </w:rPr>
            </w:pPr>
          </w:p>
          <w:p w14:paraId="38751E2C" w14:textId="4E5F20BE" w:rsidR="00B26AAD" w:rsidRDefault="00B26AAD" w:rsidP="0036708F">
            <w:pPr>
              <w:keepNext/>
              <w:keepLines/>
              <w:spacing w:after="0"/>
              <w:rPr>
                <w:ins w:id="172" w:author="CT4#130" w:date="2025-07-23T17:27:00Z"/>
                <w:rFonts w:ascii="Arial" w:eastAsia="Malgun Gothic" w:hAnsi="Arial"/>
                <w:noProof/>
                <w:sz w:val="18"/>
                <w:lang w:val="en-DE" w:eastAsia="ko-KR"/>
              </w:rPr>
            </w:pPr>
            <w:ins w:id="173"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00135BA6" w14:textId="77777777" w:rsidR="00B26AAD" w:rsidRPr="00A1075E" w:rsidRDefault="00B26AAD" w:rsidP="0036708F">
            <w:pPr>
              <w:keepNext/>
              <w:keepLines/>
              <w:spacing w:after="0"/>
              <w:rPr>
                <w:ins w:id="174" w:author="CT4#130" w:date="2025-07-23T17:27:00Z"/>
                <w:rFonts w:ascii="Arial" w:hAnsi="Arial"/>
                <w:sz w:val="18"/>
              </w:rPr>
            </w:pPr>
          </w:p>
        </w:tc>
      </w:tr>
      <w:tr w:rsidR="003C17DF" w:rsidRPr="00A1075E" w14:paraId="79908EE6" w14:textId="77777777" w:rsidTr="00111203">
        <w:trPr>
          <w:ins w:id="175" w:author="CT4#130" w:date="2025-07-24T09:38:00Z"/>
        </w:trPr>
        <w:tc>
          <w:tcPr>
            <w:tcW w:w="1608" w:type="pct"/>
            <w:tcMar>
              <w:top w:w="0" w:type="dxa"/>
              <w:left w:w="108" w:type="dxa"/>
              <w:bottom w:w="0" w:type="dxa"/>
              <w:right w:w="108" w:type="dxa"/>
            </w:tcMar>
          </w:tcPr>
          <w:p w14:paraId="6478B451" w14:textId="7F3225A7" w:rsidR="003C17DF" w:rsidRPr="003C17DF" w:rsidRDefault="003C17DF" w:rsidP="0036708F">
            <w:pPr>
              <w:keepNext/>
              <w:keepLines/>
              <w:spacing w:after="0"/>
              <w:rPr>
                <w:ins w:id="176" w:author="CT4#130" w:date="2025-07-24T09:38:00Z"/>
                <w:rFonts w:ascii="Arial" w:eastAsia="Malgun Gothic" w:hAnsi="Arial"/>
                <w:noProof/>
                <w:sz w:val="18"/>
                <w:lang w:val="en-DE" w:eastAsia="ko-KR"/>
              </w:rPr>
            </w:pPr>
            <w:ins w:id="177" w:author="CT4#130" w:date="2025-07-24T09:38:00Z">
              <w:r w:rsidRPr="003C17DF">
                <w:rPr>
                  <w:rFonts w:ascii="Arial" w:eastAsia="Malgun Gothic" w:hAnsi="Arial"/>
                  <w:noProof/>
                  <w:sz w:val="18"/>
                  <w:lang w:val="en-DE" w:eastAsia="ko-KR"/>
                </w:rPr>
                <w:t>“</w:t>
              </w:r>
            </w:ins>
            <w:ins w:id="178" w:author="CT4#130" w:date="2025-07-24T11:36:00Z">
              <w:r w:rsidR="00B96E9F">
                <w:rPr>
                  <w:rFonts w:ascii="Arial" w:eastAsia="Malgun Gothic" w:hAnsi="Arial"/>
                  <w:noProof/>
                  <w:sz w:val="18"/>
                  <w:lang w:val="en-DE" w:eastAsia="ko-KR"/>
                </w:rPr>
                <w:t>AIOT_</w:t>
              </w:r>
            </w:ins>
            <w:ins w:id="179" w:author="CT4#130" w:date="2025-07-24T09:38:00Z">
              <w:r w:rsidRPr="003C17DF">
                <w:rPr>
                  <w:rFonts w:ascii="Arial" w:eastAsia="Malgun Gothic" w:hAnsi="Arial"/>
                  <w:noProof/>
                  <w:sz w:val="18"/>
                  <w:lang w:val="en-DE" w:eastAsia="ko-KR"/>
                </w:rPr>
                <w:t>SESSION</w:t>
              </w:r>
            </w:ins>
            <w:ins w:id="180" w:author="CT4#130" w:date="2025-07-24T09:39:00Z">
              <w:r>
                <w:rPr>
                  <w:rFonts w:ascii="Arial" w:eastAsia="Malgun Gothic" w:hAnsi="Arial"/>
                  <w:noProof/>
                  <w:sz w:val="18"/>
                  <w:lang w:val="en-DE" w:eastAsia="ko-KR"/>
                </w:rPr>
                <w:t>_</w:t>
              </w:r>
            </w:ins>
            <w:ins w:id="181" w:author="CT4#130" w:date="2025-07-24T09:38:00Z">
              <w:r w:rsidRPr="003C17DF">
                <w:rPr>
                  <w:rFonts w:ascii="Arial" w:eastAsia="Malgun Gothic" w:hAnsi="Arial"/>
                  <w:noProof/>
                  <w:sz w:val="18"/>
                  <w:lang w:val="en-DE" w:eastAsia="ko-KR"/>
                </w:rPr>
                <w:t>RELEASE</w:t>
              </w:r>
            </w:ins>
            <w:ins w:id="182" w:author="CT4#130" w:date="2025-07-24T09:39:00Z">
              <w:r>
                <w:rPr>
                  <w:rFonts w:ascii="Arial" w:eastAsia="Malgun Gothic" w:hAnsi="Arial"/>
                  <w:noProof/>
                  <w:sz w:val="18"/>
                  <w:lang w:val="en-DE" w:eastAsia="ko-KR"/>
                </w:rPr>
                <w:t>_</w:t>
              </w:r>
            </w:ins>
            <w:ins w:id="183" w:author="CT4#130" w:date="2025-07-24T09:38:00Z">
              <w:r w:rsidRPr="003C17DF">
                <w:rPr>
                  <w:rFonts w:ascii="Arial" w:eastAsia="Malgun Gothic" w:hAnsi="Arial"/>
                  <w:noProof/>
                  <w:sz w:val="18"/>
                  <w:lang w:val="en-DE" w:eastAsia="ko-KR"/>
                </w:rPr>
                <w:t>REQUEST"</w:t>
              </w:r>
            </w:ins>
          </w:p>
        </w:tc>
        <w:tc>
          <w:tcPr>
            <w:tcW w:w="2222" w:type="pct"/>
            <w:tcMar>
              <w:top w:w="0" w:type="dxa"/>
              <w:left w:w="108" w:type="dxa"/>
              <w:bottom w:w="0" w:type="dxa"/>
              <w:right w:w="108" w:type="dxa"/>
            </w:tcMar>
          </w:tcPr>
          <w:p w14:paraId="58A50EC7" w14:textId="0714748C" w:rsidR="00AC0841" w:rsidRPr="00AC0841" w:rsidRDefault="00AC0841" w:rsidP="00AC0841">
            <w:pPr>
              <w:keepNext/>
              <w:keepLines/>
              <w:spacing w:after="0"/>
              <w:rPr>
                <w:ins w:id="184" w:author="CT4#130" w:date="2025-07-24T09:43:00Z"/>
                <w:rFonts w:ascii="Arial" w:eastAsia="Malgun Gothic" w:hAnsi="Arial"/>
                <w:noProof/>
                <w:sz w:val="18"/>
                <w:lang w:eastAsia="ko-KR"/>
              </w:rPr>
            </w:pPr>
            <w:ins w:id="185" w:author="CT4#130" w:date="2025-07-24T09:43: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AIoT session release request</w:t>
              </w:r>
              <w:r w:rsidRPr="00A1075E">
                <w:rPr>
                  <w:rFonts w:ascii="Arial" w:eastAsia="Malgun Gothic" w:hAnsi="Arial"/>
                  <w:noProof/>
                  <w:sz w:val="18"/>
                  <w:lang w:eastAsia="ko-KR"/>
                </w:rPr>
                <w:t>.</w:t>
              </w:r>
            </w:ins>
          </w:p>
          <w:p w14:paraId="11F6A57A" w14:textId="77777777" w:rsidR="00AC0841" w:rsidRDefault="00AC0841" w:rsidP="0036708F">
            <w:pPr>
              <w:keepNext/>
              <w:keepLines/>
              <w:spacing w:after="0"/>
              <w:rPr>
                <w:ins w:id="186" w:author="CT4#130" w:date="2025-07-24T09:43:00Z"/>
                <w:rFonts w:ascii="Arial" w:eastAsia="Malgun Gothic" w:hAnsi="Arial"/>
                <w:noProof/>
                <w:sz w:val="18"/>
                <w:lang w:val="en-DE" w:eastAsia="ko-KR"/>
              </w:rPr>
            </w:pPr>
          </w:p>
          <w:p w14:paraId="05AA7773" w14:textId="6F36520D" w:rsidR="003C17DF" w:rsidRDefault="003C17DF" w:rsidP="0036708F">
            <w:pPr>
              <w:keepNext/>
              <w:keepLines/>
              <w:spacing w:after="0"/>
              <w:rPr>
                <w:ins w:id="187" w:author="CT4#130" w:date="2025-07-24T09:38:00Z"/>
                <w:rFonts w:ascii="Arial" w:eastAsia="Malgun Gothic" w:hAnsi="Arial"/>
                <w:noProof/>
                <w:sz w:val="18"/>
                <w:lang w:val="en-DE" w:eastAsia="ko-KR"/>
              </w:rPr>
            </w:pPr>
            <w:ins w:id="188" w:author="CT4#130" w:date="2025-07-24T09:39: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77B51917" w14:textId="77777777" w:rsidR="003C17DF" w:rsidRPr="00A1075E" w:rsidRDefault="003C17DF" w:rsidP="0036708F">
            <w:pPr>
              <w:keepNext/>
              <w:keepLines/>
              <w:spacing w:after="0"/>
              <w:rPr>
                <w:ins w:id="189" w:author="CT4#130" w:date="2025-07-24T09:38:00Z"/>
                <w:rFonts w:ascii="Arial" w:hAnsi="Arial"/>
                <w:sz w:val="18"/>
              </w:rPr>
            </w:pPr>
          </w:p>
        </w:tc>
      </w:tr>
      <w:tr w:rsidR="00111203" w:rsidRPr="00A1075E" w14:paraId="7F7CB107" w14:textId="77777777" w:rsidTr="00111203">
        <w:trPr>
          <w:ins w:id="190" w:author="CT4#130" w:date="2025-07-23T17:22:00Z"/>
        </w:trPr>
        <w:tc>
          <w:tcPr>
            <w:tcW w:w="5000" w:type="pct"/>
            <w:gridSpan w:val="3"/>
            <w:tcMar>
              <w:top w:w="0" w:type="dxa"/>
              <w:left w:w="108" w:type="dxa"/>
              <w:bottom w:w="0" w:type="dxa"/>
              <w:right w:w="108" w:type="dxa"/>
            </w:tcMar>
          </w:tcPr>
          <w:p w14:paraId="1276E2D8" w14:textId="6E2F8A0B" w:rsidR="00111203" w:rsidRDefault="00111203" w:rsidP="00111203">
            <w:pPr>
              <w:pStyle w:val="TAN"/>
              <w:rPr>
                <w:ins w:id="191" w:author="CT4#130" w:date="2025-07-23T17:25:00Z"/>
                <w:rFonts w:eastAsia="Malgun Gothic"/>
                <w:noProof/>
                <w:lang w:val="en-DE" w:eastAsia="ko-KR"/>
              </w:rPr>
            </w:pPr>
            <w:ins w:id="192" w:author="CT4#130" w:date="2025-07-23T17:23:00Z">
              <w:r w:rsidRPr="00111203">
                <w:t>NOTE </w:t>
              </w:r>
            </w:ins>
            <w:ins w:id="193" w:author="CT4#130" w:date="2025-07-23T17:25:00Z">
              <w:r w:rsidRPr="00111203">
                <w:rPr>
                  <w:highlight w:val="yellow"/>
                  <w:lang w:val="en-DE"/>
                </w:rPr>
                <w:t>XX</w:t>
              </w:r>
            </w:ins>
            <w:ins w:id="194" w:author="CT4#130" w:date="2025-07-23T17:23:00Z">
              <w:r w:rsidRPr="00111203">
                <w:t>:</w:t>
              </w:r>
            </w:ins>
            <w:ins w:id="195" w:author="CT4#130" w:date="2025-07-23T17:24:00Z">
              <w:r w:rsidRPr="00A1075E">
                <w:t xml:space="preserve"> </w:t>
              </w:r>
              <w:r w:rsidRPr="00A1075E">
                <w:tab/>
              </w:r>
              <w:r>
                <w:rPr>
                  <w:lang w:val="en-DE"/>
                </w:rPr>
                <w:t xml:space="preserve">The </w:t>
              </w:r>
              <w:r w:rsidRPr="00111203">
                <w:rPr>
                  <w:lang w:val="en-DE"/>
                </w:rPr>
                <w:t>Enumeration value</w:t>
              </w:r>
              <w:r>
                <w:rPr>
                  <w:lang w:val="en-DE"/>
                </w:rPr>
                <w:t xml:space="preserve"> may be used in </w:t>
              </w:r>
              <w:r w:rsidRPr="00A1075E">
                <w:rPr>
                  <w:rFonts w:eastAsia="Malgun Gothic"/>
                  <w:noProof/>
                  <w:lang w:eastAsia="ko-KR"/>
                </w:rPr>
                <w:t>"</w:t>
              </w:r>
              <w:proofErr w:type="spellStart"/>
              <w:r w:rsidRPr="00111203">
                <w:rPr>
                  <w:lang w:val="en-DE"/>
                </w:rPr>
                <w:t>AiotMessageReq</w:t>
              </w:r>
              <w:proofErr w:type="spellEnd"/>
              <w:r w:rsidRPr="00A1075E">
                <w:rPr>
                  <w:rFonts w:eastAsia="Malgun Gothic"/>
                  <w:noProof/>
                  <w:lang w:eastAsia="ko-KR"/>
                </w:rPr>
                <w:t>"</w:t>
              </w:r>
              <w:r>
                <w:rPr>
                  <w:rFonts w:eastAsia="Malgun Gothic"/>
                  <w:noProof/>
                  <w:lang w:val="en-DE" w:eastAsia="ko-KR"/>
                </w:rPr>
                <w:t>.</w:t>
              </w:r>
            </w:ins>
          </w:p>
          <w:p w14:paraId="1CFBB5DD" w14:textId="2B167760" w:rsidR="00111203" w:rsidRPr="00111203" w:rsidRDefault="00111203" w:rsidP="00111203">
            <w:pPr>
              <w:pStyle w:val="TAN"/>
              <w:rPr>
                <w:ins w:id="196" w:author="CT4#130" w:date="2025-07-23T17:22:00Z"/>
                <w:lang w:val="en-DE"/>
              </w:rPr>
            </w:pPr>
            <w:ins w:id="197" w:author="CT4#130" w:date="2025-07-23T17:25:00Z">
              <w:r w:rsidRPr="00111203">
                <w:t>NOTE </w:t>
              </w:r>
              <w:r w:rsidRPr="00111203">
                <w:rPr>
                  <w:highlight w:val="yellow"/>
                  <w:lang w:val="en-DE"/>
                </w:rPr>
                <w:t>YY</w:t>
              </w:r>
              <w:r w:rsidRPr="00111203">
                <w:t>:</w:t>
              </w:r>
              <w:r w:rsidRPr="00A1075E">
                <w:t xml:space="preserve"> </w:t>
              </w:r>
              <w:r w:rsidRPr="00A1075E">
                <w:tab/>
              </w:r>
              <w:r>
                <w:rPr>
                  <w:lang w:val="en-DE"/>
                </w:rPr>
                <w:t xml:space="preserve">The </w:t>
              </w:r>
              <w:r w:rsidRPr="00111203">
                <w:rPr>
                  <w:lang w:val="en-DE"/>
                </w:rPr>
                <w:t>Enumeration value</w:t>
              </w:r>
              <w:r>
                <w:rPr>
                  <w:lang w:val="en-DE"/>
                </w:rPr>
                <w:t xml:space="preserve"> may be used in </w:t>
              </w:r>
              <w:r w:rsidRPr="00A1075E">
                <w:rPr>
                  <w:rFonts w:eastAsia="Malgun Gothic"/>
                  <w:noProof/>
                  <w:lang w:eastAsia="ko-KR"/>
                </w:rPr>
                <w:t>"</w:t>
              </w:r>
              <w:proofErr w:type="spellStart"/>
              <w:r w:rsidRPr="00111203">
                <w:rPr>
                  <w:lang w:val="en-DE"/>
                </w:rPr>
                <w:t>AiotInfoNotification</w:t>
              </w:r>
              <w:proofErr w:type="spellEnd"/>
              <w:r w:rsidRPr="00A1075E">
                <w:rPr>
                  <w:rFonts w:eastAsia="Malgun Gothic"/>
                  <w:noProof/>
                  <w:lang w:eastAsia="ko-KR"/>
                </w:rPr>
                <w:t>"</w:t>
              </w:r>
              <w:r>
                <w:rPr>
                  <w:rFonts w:eastAsia="Malgun Gothic"/>
                  <w:noProof/>
                  <w:lang w:val="en-DE" w:eastAsia="ko-KR"/>
                </w:rPr>
                <w:t>.</w:t>
              </w:r>
            </w:ins>
          </w:p>
        </w:tc>
      </w:tr>
    </w:tbl>
    <w:p w14:paraId="40249E18" w14:textId="46534481" w:rsidR="00FD73C5" w:rsidRDefault="00FD73C5" w:rsidP="00FD73C5">
      <w:pPr>
        <w:rPr>
          <w:lang w:val="en-US"/>
        </w:rPr>
      </w:pPr>
    </w:p>
    <w:p w14:paraId="2927063A" w14:textId="77777777" w:rsidR="00181388" w:rsidRPr="006B5418" w:rsidRDefault="00181388" w:rsidP="00181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26B72F" w14:textId="77777777" w:rsidR="00181388" w:rsidRPr="00A1075E" w:rsidRDefault="00181388" w:rsidP="00181388">
      <w:pPr>
        <w:keepNext/>
        <w:keepLines/>
        <w:spacing w:before="120"/>
        <w:ind w:left="1701" w:hanging="1701"/>
        <w:outlineLvl w:val="4"/>
        <w:rPr>
          <w:rFonts w:ascii="Arial" w:hAnsi="Arial"/>
          <w:sz w:val="22"/>
          <w:lang w:val="en-US"/>
        </w:rPr>
      </w:pPr>
      <w:r w:rsidRPr="00A1075E">
        <w:rPr>
          <w:rFonts w:ascii="Arial" w:hAnsi="Arial"/>
          <w:sz w:val="22"/>
          <w:lang w:val="en-US"/>
        </w:rPr>
        <w:t>6.</w:t>
      </w:r>
      <w:r>
        <w:rPr>
          <w:rFonts w:ascii="Arial" w:hAnsi="Arial"/>
          <w:sz w:val="22"/>
          <w:lang w:val="en-US"/>
        </w:rPr>
        <w:t>7</w:t>
      </w:r>
      <w:r w:rsidRPr="00A1075E">
        <w:rPr>
          <w:rFonts w:ascii="Arial" w:hAnsi="Arial"/>
          <w:sz w:val="22"/>
          <w:lang w:val="en-US"/>
        </w:rPr>
        <w:t>.6.</w:t>
      </w:r>
      <w:r w:rsidRPr="00A1075E">
        <w:rPr>
          <w:rFonts w:ascii="Arial" w:hAnsi="Arial"/>
          <w:sz w:val="22"/>
        </w:rPr>
        <w:t>5</w:t>
      </w:r>
      <w:r w:rsidRPr="00A1075E">
        <w:rPr>
          <w:rFonts w:ascii="Arial" w:hAnsi="Arial"/>
          <w:sz w:val="22"/>
          <w:lang w:val="en-US"/>
        </w:rPr>
        <w:t>.</w:t>
      </w:r>
      <w:r w:rsidRPr="00A1075E">
        <w:rPr>
          <w:rFonts w:ascii="Arial" w:hAnsi="Arial"/>
          <w:sz w:val="22"/>
        </w:rPr>
        <w:t>2</w:t>
      </w:r>
      <w:r w:rsidRPr="00A1075E">
        <w:rPr>
          <w:rFonts w:ascii="Arial" w:hAnsi="Arial"/>
          <w:sz w:val="22"/>
          <w:lang w:val="en-US"/>
        </w:rPr>
        <w:tab/>
      </w:r>
      <w:proofErr w:type="spellStart"/>
      <w:r w:rsidRPr="00A1075E">
        <w:rPr>
          <w:rFonts w:ascii="Arial" w:hAnsi="Arial"/>
          <w:sz w:val="22"/>
        </w:rPr>
        <w:t>AIoT</w:t>
      </w:r>
      <w:proofErr w:type="spellEnd"/>
      <w:r w:rsidRPr="00A1075E">
        <w:rPr>
          <w:rFonts w:ascii="Arial" w:hAnsi="Arial"/>
          <w:sz w:val="22"/>
        </w:rPr>
        <w:t xml:space="preserve"> </w:t>
      </w:r>
      <w:r w:rsidRPr="00A1075E">
        <w:rPr>
          <w:rFonts w:ascii="Arial" w:hAnsi="Arial"/>
          <w:sz w:val="22"/>
          <w:lang w:val="en-US"/>
        </w:rPr>
        <w:t>N2 Information</w:t>
      </w:r>
    </w:p>
    <w:p w14:paraId="3D4E774B" w14:textId="77777777" w:rsidR="00181388" w:rsidRPr="00A1075E" w:rsidRDefault="00181388" w:rsidP="00181388">
      <w:r w:rsidRPr="00A1075E">
        <w:t xml:space="preserve">N2 Information shall encode NG Application Protocol (NGAP) IEs, as specified in clause 9.4 of 3GPP TS 38.413 [12] (ASN.1 encoded), using </w:t>
      </w:r>
      <w:r w:rsidRPr="00A1075E">
        <w:rPr>
          <w:lang w:val="en-US"/>
        </w:rPr>
        <w:t>the "</w:t>
      </w:r>
      <w:r w:rsidRPr="00A1075E">
        <w:t>vnd.3gpp.ngap" content-type.</w:t>
      </w:r>
    </w:p>
    <w:p w14:paraId="06433D55" w14:textId="77777777" w:rsidR="00181388" w:rsidRPr="00A1075E" w:rsidRDefault="00181388" w:rsidP="00181388">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.6.5.2-1: N2 Information content for AMF </w:t>
      </w:r>
      <w:proofErr w:type="spellStart"/>
      <w:r w:rsidRPr="00A1075E">
        <w:rPr>
          <w:rFonts w:ascii="Arial" w:hAnsi="Arial"/>
          <w:b/>
        </w:rPr>
        <w:t>AIoT</w:t>
      </w:r>
      <w:proofErr w:type="spellEnd"/>
      <w:r w:rsidRPr="00A1075E">
        <w:rPr>
          <w:rFonts w:ascii="Arial" w:hAnsi="Arial"/>
          <w:b/>
        </w:rPr>
        <w:t xml:space="preserve"> services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181388" w:rsidRPr="00A1075E" w14:paraId="2444B64A" w14:textId="77777777" w:rsidTr="001F01CC">
        <w:trPr>
          <w:trHeight w:val="283"/>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5C94AB7C"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4E83AA6F"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Reference</w:t>
            </w:r>
          </w:p>
          <w:p w14:paraId="2C2E3DDD"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05082373"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Related NGAP message</w:t>
            </w:r>
          </w:p>
        </w:tc>
      </w:tr>
      <w:tr w:rsidR="00181388" w:rsidRPr="00A1075E" w14:paraId="665B19AC"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B12019B"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Request Transfer</w:t>
            </w:r>
          </w:p>
        </w:tc>
        <w:tc>
          <w:tcPr>
            <w:tcW w:w="1012" w:type="pct"/>
            <w:tcBorders>
              <w:top w:val="single" w:sz="4" w:space="0" w:color="auto"/>
              <w:left w:val="single" w:sz="4" w:space="0" w:color="auto"/>
              <w:bottom w:val="single" w:sz="4" w:space="0" w:color="auto"/>
              <w:right w:val="single" w:sz="4" w:space="0" w:color="auto"/>
            </w:tcBorders>
          </w:tcPr>
          <w:p w14:paraId="7CD49782"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.1</w:t>
            </w:r>
          </w:p>
        </w:tc>
        <w:tc>
          <w:tcPr>
            <w:tcW w:w="2607" w:type="pct"/>
            <w:tcBorders>
              <w:top w:val="single" w:sz="4" w:space="0" w:color="auto"/>
              <w:left w:val="single" w:sz="4" w:space="0" w:color="auto"/>
              <w:bottom w:val="single" w:sz="4" w:space="0" w:color="auto"/>
              <w:right w:val="single" w:sz="4" w:space="0" w:color="auto"/>
            </w:tcBorders>
          </w:tcPr>
          <w:p w14:paraId="02C54E57"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REQUEST</w:t>
            </w:r>
          </w:p>
        </w:tc>
      </w:tr>
      <w:tr w:rsidR="00181388" w:rsidRPr="00A1075E" w14:paraId="40375AD3"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4FF4D2EC"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w:t>
            </w:r>
            <w:r w:rsidRPr="00A1075E">
              <w:rPr>
                <w:rFonts w:ascii="Arial" w:hAnsi="Arial" w:hint="eastAsia"/>
                <w:sz w:val="18"/>
                <w:lang w:val="en-US"/>
              </w:rPr>
              <w:t>esponse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7E4C86BD"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.2</w:t>
            </w:r>
          </w:p>
        </w:tc>
        <w:tc>
          <w:tcPr>
            <w:tcW w:w="2607" w:type="pct"/>
            <w:tcBorders>
              <w:top w:val="single" w:sz="4" w:space="0" w:color="auto"/>
              <w:left w:val="single" w:sz="4" w:space="0" w:color="auto"/>
              <w:bottom w:val="single" w:sz="4" w:space="0" w:color="auto"/>
              <w:right w:val="single" w:sz="4" w:space="0" w:color="auto"/>
            </w:tcBorders>
          </w:tcPr>
          <w:p w14:paraId="58DA0D26"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RESPONSE</w:t>
            </w:r>
          </w:p>
        </w:tc>
      </w:tr>
      <w:tr w:rsidR="00181388" w:rsidRPr="00A1075E" w14:paraId="532AC1A1"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6A41956"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 xml:space="preserve">Inventory </w:t>
            </w:r>
            <w:r w:rsidRPr="00A1075E">
              <w:rPr>
                <w:rFonts w:ascii="Arial" w:hAnsi="Arial" w:hint="eastAsia"/>
                <w:sz w:val="18"/>
                <w:lang w:val="en-US"/>
              </w:rPr>
              <w:t>Failure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006CB311"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.3</w:t>
            </w:r>
          </w:p>
        </w:tc>
        <w:tc>
          <w:tcPr>
            <w:tcW w:w="2607" w:type="pct"/>
            <w:tcBorders>
              <w:top w:val="single" w:sz="4" w:space="0" w:color="auto"/>
              <w:left w:val="single" w:sz="4" w:space="0" w:color="auto"/>
              <w:bottom w:val="single" w:sz="4" w:space="0" w:color="auto"/>
              <w:right w:val="single" w:sz="4" w:space="0" w:color="auto"/>
            </w:tcBorders>
          </w:tcPr>
          <w:p w14:paraId="651E36D7"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FAILURE</w:t>
            </w:r>
          </w:p>
        </w:tc>
      </w:tr>
      <w:tr w:rsidR="00181388" w:rsidRPr="00A1075E" w14:paraId="6F1ACB5F"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A531588"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Report Transfer</w:t>
            </w:r>
          </w:p>
        </w:tc>
        <w:tc>
          <w:tcPr>
            <w:tcW w:w="1012" w:type="pct"/>
            <w:tcBorders>
              <w:top w:val="single" w:sz="4" w:space="0" w:color="auto"/>
              <w:left w:val="single" w:sz="4" w:space="0" w:color="auto"/>
              <w:bottom w:val="single" w:sz="4" w:space="0" w:color="auto"/>
              <w:right w:val="single" w:sz="4" w:space="0" w:color="auto"/>
            </w:tcBorders>
          </w:tcPr>
          <w:p w14:paraId="506DC64A"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.4</w:t>
            </w:r>
          </w:p>
        </w:tc>
        <w:tc>
          <w:tcPr>
            <w:tcW w:w="2607" w:type="pct"/>
            <w:tcBorders>
              <w:top w:val="single" w:sz="4" w:space="0" w:color="auto"/>
              <w:left w:val="single" w:sz="4" w:space="0" w:color="auto"/>
              <w:bottom w:val="single" w:sz="4" w:space="0" w:color="auto"/>
              <w:right w:val="single" w:sz="4" w:space="0" w:color="auto"/>
            </w:tcBorders>
          </w:tcPr>
          <w:p w14:paraId="1E5CF474"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REPORT</w:t>
            </w:r>
          </w:p>
        </w:tc>
      </w:tr>
      <w:tr w:rsidR="00181388" w:rsidRPr="00A1075E" w:rsidDel="00644E08" w14:paraId="79C516FA"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1F8F56B"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Request Transfer</w:t>
            </w:r>
          </w:p>
        </w:tc>
        <w:tc>
          <w:tcPr>
            <w:tcW w:w="1012" w:type="pct"/>
            <w:tcBorders>
              <w:top w:val="single" w:sz="4" w:space="0" w:color="auto"/>
              <w:left w:val="single" w:sz="4" w:space="0" w:color="auto"/>
              <w:bottom w:val="single" w:sz="4" w:space="0" w:color="auto"/>
              <w:right w:val="single" w:sz="4" w:space="0" w:color="auto"/>
            </w:tcBorders>
          </w:tcPr>
          <w:p w14:paraId="76EBF816" w14:textId="77777777" w:rsidR="00181388" w:rsidRPr="00A1075E" w:rsidDel="00644E08"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.5</w:t>
            </w:r>
          </w:p>
        </w:tc>
        <w:tc>
          <w:tcPr>
            <w:tcW w:w="2607" w:type="pct"/>
            <w:tcBorders>
              <w:top w:val="single" w:sz="4" w:space="0" w:color="auto"/>
              <w:left w:val="single" w:sz="4" w:space="0" w:color="auto"/>
              <w:bottom w:val="single" w:sz="4" w:space="0" w:color="auto"/>
              <w:right w:val="single" w:sz="4" w:space="0" w:color="auto"/>
            </w:tcBorders>
          </w:tcPr>
          <w:p w14:paraId="55996BB0"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REQUEST</w:t>
            </w:r>
          </w:p>
        </w:tc>
      </w:tr>
      <w:tr w:rsidR="00181388" w:rsidRPr="00A1075E" w:rsidDel="00644E08" w14:paraId="390E3D3D"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90F5F12"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Response Transfer</w:t>
            </w:r>
          </w:p>
        </w:tc>
        <w:tc>
          <w:tcPr>
            <w:tcW w:w="1012" w:type="pct"/>
            <w:tcBorders>
              <w:top w:val="single" w:sz="4" w:space="0" w:color="auto"/>
              <w:left w:val="single" w:sz="4" w:space="0" w:color="auto"/>
              <w:bottom w:val="single" w:sz="4" w:space="0" w:color="auto"/>
              <w:right w:val="single" w:sz="4" w:space="0" w:color="auto"/>
            </w:tcBorders>
          </w:tcPr>
          <w:p w14:paraId="7DBEFEE4" w14:textId="77777777" w:rsidR="00181388" w:rsidRPr="00A1075E" w:rsidDel="00644E08"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.6</w:t>
            </w:r>
          </w:p>
        </w:tc>
        <w:tc>
          <w:tcPr>
            <w:tcW w:w="2607" w:type="pct"/>
            <w:tcBorders>
              <w:top w:val="single" w:sz="4" w:space="0" w:color="auto"/>
              <w:left w:val="single" w:sz="4" w:space="0" w:color="auto"/>
              <w:bottom w:val="single" w:sz="4" w:space="0" w:color="auto"/>
              <w:right w:val="single" w:sz="4" w:space="0" w:color="auto"/>
            </w:tcBorders>
          </w:tcPr>
          <w:p w14:paraId="23456A5D"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RESPONSE</w:t>
            </w:r>
          </w:p>
        </w:tc>
      </w:tr>
      <w:tr w:rsidR="00181388" w:rsidRPr="00A1075E" w:rsidDel="00644E08" w14:paraId="40CEC559"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25023A0"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Command Failure Transfer</w:t>
            </w:r>
          </w:p>
        </w:tc>
        <w:tc>
          <w:tcPr>
            <w:tcW w:w="1012" w:type="pct"/>
            <w:tcBorders>
              <w:top w:val="single" w:sz="4" w:space="0" w:color="auto"/>
              <w:left w:val="single" w:sz="4" w:space="0" w:color="auto"/>
              <w:bottom w:val="single" w:sz="4" w:space="0" w:color="auto"/>
              <w:right w:val="single" w:sz="4" w:space="0" w:color="auto"/>
            </w:tcBorders>
          </w:tcPr>
          <w:p w14:paraId="0773A27F" w14:textId="77777777" w:rsidR="00181388" w:rsidRPr="00A1075E" w:rsidRDefault="00181388" w:rsidP="001F01CC">
            <w:pPr>
              <w:keepNext/>
              <w:keepLines/>
              <w:spacing w:after="0"/>
              <w:jc w:val="center"/>
              <w:rPr>
                <w:rFonts w:ascii="Arial" w:hAnsi="Arial"/>
                <w:sz w:val="18"/>
                <w:lang w:eastAsia="ja-JP"/>
              </w:rPr>
            </w:pPr>
            <w:r w:rsidRPr="00A1075E">
              <w:rPr>
                <w:rFonts w:ascii="Arial" w:hAnsi="Arial"/>
                <w:sz w:val="18"/>
              </w:rPr>
              <w:t>9.3.</w:t>
            </w:r>
            <w:r w:rsidRPr="00A1075E">
              <w:rPr>
                <w:rFonts w:ascii="Arial" w:hAnsi="Arial"/>
                <w:sz w:val="18"/>
                <w:highlight w:val="yellow"/>
              </w:rPr>
              <w:t>x</w:t>
            </w:r>
            <w:r w:rsidRPr="00A1075E">
              <w:rPr>
                <w:rFonts w:ascii="Arial" w:hAnsi="Arial"/>
                <w:sz w:val="18"/>
              </w:rPr>
              <w:t>.7</w:t>
            </w:r>
          </w:p>
        </w:tc>
        <w:tc>
          <w:tcPr>
            <w:tcW w:w="2607" w:type="pct"/>
            <w:tcBorders>
              <w:top w:val="single" w:sz="4" w:space="0" w:color="auto"/>
              <w:left w:val="single" w:sz="4" w:space="0" w:color="auto"/>
              <w:bottom w:val="single" w:sz="4" w:space="0" w:color="auto"/>
              <w:right w:val="single" w:sz="4" w:space="0" w:color="auto"/>
            </w:tcBorders>
          </w:tcPr>
          <w:p w14:paraId="7A2D8EDE"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COMMAND FAILURE</w:t>
            </w:r>
          </w:p>
        </w:tc>
      </w:tr>
      <w:tr w:rsidR="00181388" w:rsidRPr="00A1075E" w:rsidDel="00644E08" w14:paraId="545906F4" w14:textId="77777777" w:rsidTr="001F01CC">
        <w:trPr>
          <w:trHeight w:val="227"/>
          <w:jc w:val="center"/>
          <w:ins w:id="198" w:author="CT4#130" w:date="2025-07-24T11:33:00Z"/>
        </w:trPr>
        <w:tc>
          <w:tcPr>
            <w:tcW w:w="1381" w:type="pct"/>
            <w:tcBorders>
              <w:top w:val="single" w:sz="4" w:space="0" w:color="auto"/>
              <w:left w:val="single" w:sz="4" w:space="0" w:color="auto"/>
              <w:bottom w:val="single" w:sz="4" w:space="0" w:color="auto"/>
              <w:right w:val="single" w:sz="4" w:space="0" w:color="auto"/>
            </w:tcBorders>
          </w:tcPr>
          <w:p w14:paraId="646EB78C" w14:textId="637A5E8A" w:rsidR="00181388" w:rsidRPr="00A1075E" w:rsidRDefault="00181388" w:rsidP="001F01CC">
            <w:pPr>
              <w:keepNext/>
              <w:keepLines/>
              <w:spacing w:after="0"/>
              <w:rPr>
                <w:ins w:id="199" w:author="CT4#130" w:date="2025-07-24T11:33:00Z"/>
                <w:rFonts w:ascii="Arial" w:hAnsi="Arial"/>
                <w:sz w:val="18"/>
                <w:lang w:val="en-US"/>
              </w:rPr>
            </w:pPr>
            <w:ins w:id="200" w:author="CT4#130" w:date="2025-07-24T11:34:00Z">
              <w:r w:rsidRPr="00181388">
                <w:rPr>
                  <w:rFonts w:ascii="Arial" w:eastAsia="Malgun Gothic" w:hAnsi="Arial"/>
                  <w:noProof/>
                  <w:sz w:val="18"/>
                  <w:lang w:val="en-DE" w:eastAsia="ko-KR"/>
                </w:rPr>
                <w:t>AIOT Session Release Command Transfer</w:t>
              </w:r>
            </w:ins>
          </w:p>
        </w:tc>
        <w:tc>
          <w:tcPr>
            <w:tcW w:w="1012" w:type="pct"/>
            <w:tcBorders>
              <w:top w:val="single" w:sz="4" w:space="0" w:color="auto"/>
              <w:left w:val="single" w:sz="4" w:space="0" w:color="auto"/>
              <w:bottom w:val="single" w:sz="4" w:space="0" w:color="auto"/>
              <w:right w:val="single" w:sz="4" w:space="0" w:color="auto"/>
            </w:tcBorders>
          </w:tcPr>
          <w:p w14:paraId="0684702F" w14:textId="1500CAF0" w:rsidR="00181388" w:rsidRPr="00181388" w:rsidRDefault="00181388" w:rsidP="001F01CC">
            <w:pPr>
              <w:keepNext/>
              <w:keepLines/>
              <w:spacing w:after="0"/>
              <w:jc w:val="center"/>
              <w:rPr>
                <w:ins w:id="201" w:author="CT4#130" w:date="2025-07-24T11:33:00Z"/>
                <w:rFonts w:ascii="Arial" w:hAnsi="Arial"/>
                <w:sz w:val="18"/>
                <w:lang w:val="en-DE"/>
              </w:rPr>
            </w:pPr>
            <w:ins w:id="202" w:author="CT4#130" w:date="2025-07-24T11:34:00Z">
              <w:r w:rsidRPr="00A1075E">
                <w:rPr>
                  <w:rFonts w:ascii="Arial" w:hAnsi="Arial"/>
                  <w:sz w:val="18"/>
                </w:rPr>
                <w:t>9.3.</w:t>
              </w:r>
              <w:r w:rsidRPr="00A1075E">
                <w:rPr>
                  <w:rFonts w:ascii="Arial" w:hAnsi="Arial"/>
                  <w:sz w:val="18"/>
                  <w:highlight w:val="yellow"/>
                </w:rPr>
                <w:t>x</w:t>
              </w:r>
              <w:r w:rsidRPr="00A1075E">
                <w:rPr>
                  <w:rFonts w:ascii="Arial" w:hAnsi="Arial"/>
                  <w:sz w:val="18"/>
                </w:rPr>
                <w:t>.</w:t>
              </w:r>
              <w:r>
                <w:rPr>
                  <w:rFonts w:ascii="Arial" w:hAnsi="Arial"/>
                  <w:sz w:val="18"/>
                  <w:lang w:val="en-DE"/>
                </w:rPr>
                <w:t>8</w:t>
              </w:r>
            </w:ins>
          </w:p>
        </w:tc>
        <w:tc>
          <w:tcPr>
            <w:tcW w:w="2607" w:type="pct"/>
            <w:tcBorders>
              <w:top w:val="single" w:sz="4" w:space="0" w:color="auto"/>
              <w:left w:val="single" w:sz="4" w:space="0" w:color="auto"/>
              <w:bottom w:val="single" w:sz="4" w:space="0" w:color="auto"/>
              <w:right w:val="single" w:sz="4" w:space="0" w:color="auto"/>
            </w:tcBorders>
          </w:tcPr>
          <w:p w14:paraId="21D06FAD" w14:textId="619571CA" w:rsidR="00181388" w:rsidRPr="00A1075E" w:rsidRDefault="00B96E9F" w:rsidP="001F01CC">
            <w:pPr>
              <w:keepNext/>
              <w:keepLines/>
              <w:spacing w:after="0"/>
              <w:rPr>
                <w:ins w:id="203" w:author="CT4#130" w:date="2025-07-24T11:33:00Z"/>
                <w:rFonts w:ascii="Arial" w:hAnsi="Arial"/>
                <w:sz w:val="18"/>
                <w:lang w:val="en-US"/>
              </w:rPr>
            </w:pPr>
            <w:ins w:id="204" w:author="CT4#130" w:date="2025-07-24T11:35:00Z">
              <w:r w:rsidRPr="00B96E9F">
                <w:rPr>
                  <w:rFonts w:ascii="Arial" w:hAnsi="Arial"/>
                  <w:sz w:val="18"/>
                  <w:lang w:val="en-US"/>
                </w:rPr>
                <w:t>AIOT SESSION RELEASE COMMAND</w:t>
              </w:r>
            </w:ins>
          </w:p>
        </w:tc>
      </w:tr>
      <w:tr w:rsidR="00181388" w:rsidRPr="00A1075E" w:rsidDel="00644E08" w14:paraId="1A3E6A7E" w14:textId="77777777" w:rsidTr="001F01CC">
        <w:trPr>
          <w:trHeight w:val="227"/>
          <w:jc w:val="center"/>
          <w:ins w:id="205" w:author="CT4#130" w:date="2025-07-24T11:33:00Z"/>
        </w:trPr>
        <w:tc>
          <w:tcPr>
            <w:tcW w:w="1381" w:type="pct"/>
            <w:tcBorders>
              <w:top w:val="single" w:sz="4" w:space="0" w:color="auto"/>
              <w:left w:val="single" w:sz="4" w:space="0" w:color="auto"/>
              <w:bottom w:val="single" w:sz="4" w:space="0" w:color="auto"/>
              <w:right w:val="single" w:sz="4" w:space="0" w:color="auto"/>
            </w:tcBorders>
          </w:tcPr>
          <w:p w14:paraId="7999A948" w14:textId="14FCDDA2" w:rsidR="00181388" w:rsidRPr="00A1075E" w:rsidRDefault="00181388" w:rsidP="00181388">
            <w:pPr>
              <w:keepNext/>
              <w:keepLines/>
              <w:spacing w:after="0"/>
              <w:rPr>
                <w:ins w:id="206" w:author="CT4#130" w:date="2025-07-24T11:33:00Z"/>
                <w:rFonts w:ascii="Arial" w:hAnsi="Arial"/>
                <w:sz w:val="18"/>
                <w:lang w:val="en-US"/>
              </w:rPr>
            </w:pPr>
            <w:ins w:id="207" w:author="CT4#130" w:date="2025-07-24T11:34:00Z">
              <w:r w:rsidRPr="00181388">
                <w:rPr>
                  <w:rFonts w:ascii="Arial" w:eastAsia="Malgun Gothic" w:hAnsi="Arial"/>
                  <w:noProof/>
                  <w:sz w:val="18"/>
                  <w:lang w:val="en-DE" w:eastAsia="ko-KR"/>
                </w:rPr>
                <w:t>AIOT Session Release Complete Transfer</w:t>
              </w:r>
            </w:ins>
          </w:p>
        </w:tc>
        <w:tc>
          <w:tcPr>
            <w:tcW w:w="1012" w:type="pct"/>
            <w:tcBorders>
              <w:top w:val="single" w:sz="4" w:space="0" w:color="auto"/>
              <w:left w:val="single" w:sz="4" w:space="0" w:color="auto"/>
              <w:bottom w:val="single" w:sz="4" w:space="0" w:color="auto"/>
              <w:right w:val="single" w:sz="4" w:space="0" w:color="auto"/>
            </w:tcBorders>
          </w:tcPr>
          <w:p w14:paraId="17001EA7" w14:textId="0062E9D1" w:rsidR="00181388" w:rsidRPr="00181388" w:rsidRDefault="00181388" w:rsidP="00181388">
            <w:pPr>
              <w:keepNext/>
              <w:keepLines/>
              <w:spacing w:after="0"/>
              <w:jc w:val="center"/>
              <w:rPr>
                <w:ins w:id="208" w:author="CT4#130" w:date="2025-07-24T11:33:00Z"/>
                <w:rFonts w:ascii="Arial" w:hAnsi="Arial"/>
                <w:sz w:val="18"/>
                <w:lang w:val="en-DE"/>
              </w:rPr>
            </w:pPr>
            <w:ins w:id="209" w:author="CT4#130" w:date="2025-07-24T11:34:00Z">
              <w:r w:rsidRPr="00A1075E">
                <w:rPr>
                  <w:rFonts w:ascii="Arial" w:hAnsi="Arial"/>
                  <w:sz w:val="18"/>
                </w:rPr>
                <w:t>9.3.</w:t>
              </w:r>
              <w:r w:rsidRPr="00A1075E">
                <w:rPr>
                  <w:rFonts w:ascii="Arial" w:hAnsi="Arial"/>
                  <w:sz w:val="18"/>
                  <w:highlight w:val="yellow"/>
                </w:rPr>
                <w:t>x</w:t>
              </w:r>
              <w:r w:rsidRPr="00A1075E">
                <w:rPr>
                  <w:rFonts w:ascii="Arial" w:hAnsi="Arial"/>
                  <w:sz w:val="18"/>
                </w:rPr>
                <w:t>.</w:t>
              </w:r>
            </w:ins>
            <w:ins w:id="210" w:author="CT4#130" w:date="2025-07-24T11:35:00Z">
              <w:r>
                <w:rPr>
                  <w:rFonts w:ascii="Arial" w:hAnsi="Arial"/>
                  <w:sz w:val="18"/>
                  <w:lang w:val="en-DE"/>
                </w:rPr>
                <w:t>9</w:t>
              </w:r>
            </w:ins>
          </w:p>
        </w:tc>
        <w:tc>
          <w:tcPr>
            <w:tcW w:w="2607" w:type="pct"/>
            <w:tcBorders>
              <w:top w:val="single" w:sz="4" w:space="0" w:color="auto"/>
              <w:left w:val="single" w:sz="4" w:space="0" w:color="auto"/>
              <w:bottom w:val="single" w:sz="4" w:space="0" w:color="auto"/>
              <w:right w:val="single" w:sz="4" w:space="0" w:color="auto"/>
            </w:tcBorders>
          </w:tcPr>
          <w:p w14:paraId="7AA4AAEE" w14:textId="4D7E3C3C" w:rsidR="00181388" w:rsidRPr="00A1075E" w:rsidRDefault="00B96E9F" w:rsidP="00181388">
            <w:pPr>
              <w:keepNext/>
              <w:keepLines/>
              <w:spacing w:after="0"/>
              <w:rPr>
                <w:ins w:id="211" w:author="CT4#130" w:date="2025-07-24T11:33:00Z"/>
                <w:rFonts w:ascii="Arial" w:hAnsi="Arial"/>
                <w:sz w:val="18"/>
                <w:lang w:val="en-US"/>
              </w:rPr>
            </w:pPr>
            <w:ins w:id="212" w:author="CT4#130" w:date="2025-07-24T11:36:00Z">
              <w:r w:rsidRPr="00B96E9F">
                <w:rPr>
                  <w:rFonts w:ascii="Arial" w:hAnsi="Arial"/>
                  <w:sz w:val="18"/>
                  <w:lang w:val="en-US"/>
                </w:rPr>
                <w:t>AIOT SESSION RELEASE COMPLETE</w:t>
              </w:r>
            </w:ins>
          </w:p>
        </w:tc>
      </w:tr>
      <w:tr w:rsidR="00181388" w:rsidRPr="00A1075E" w:rsidDel="00644E08" w14:paraId="05817150" w14:textId="77777777" w:rsidTr="001F01CC">
        <w:trPr>
          <w:trHeight w:val="227"/>
          <w:jc w:val="center"/>
          <w:ins w:id="213" w:author="CT4#130" w:date="2025-07-24T11:33:00Z"/>
        </w:trPr>
        <w:tc>
          <w:tcPr>
            <w:tcW w:w="1381" w:type="pct"/>
            <w:tcBorders>
              <w:top w:val="single" w:sz="4" w:space="0" w:color="auto"/>
              <w:left w:val="single" w:sz="4" w:space="0" w:color="auto"/>
              <w:bottom w:val="single" w:sz="4" w:space="0" w:color="auto"/>
              <w:right w:val="single" w:sz="4" w:space="0" w:color="auto"/>
            </w:tcBorders>
          </w:tcPr>
          <w:p w14:paraId="6B58A501" w14:textId="2299D8D8" w:rsidR="00181388" w:rsidRPr="00A1075E" w:rsidRDefault="00181388" w:rsidP="00181388">
            <w:pPr>
              <w:keepNext/>
              <w:keepLines/>
              <w:spacing w:after="0"/>
              <w:rPr>
                <w:ins w:id="214" w:author="CT4#130" w:date="2025-07-24T11:33:00Z"/>
                <w:rFonts w:ascii="Arial" w:hAnsi="Arial"/>
                <w:sz w:val="18"/>
                <w:lang w:val="en-US"/>
              </w:rPr>
            </w:pPr>
            <w:ins w:id="215" w:author="CT4#130" w:date="2025-07-24T11:34:00Z">
              <w:r w:rsidRPr="00181388">
                <w:rPr>
                  <w:rFonts w:ascii="Arial" w:eastAsia="Malgun Gothic" w:hAnsi="Arial"/>
                  <w:noProof/>
                  <w:sz w:val="18"/>
                  <w:lang w:val="en-DE" w:eastAsia="ko-KR"/>
                </w:rPr>
                <w:t>AIOT Session Release Request Transfer</w:t>
              </w:r>
            </w:ins>
          </w:p>
        </w:tc>
        <w:tc>
          <w:tcPr>
            <w:tcW w:w="1012" w:type="pct"/>
            <w:tcBorders>
              <w:top w:val="single" w:sz="4" w:space="0" w:color="auto"/>
              <w:left w:val="single" w:sz="4" w:space="0" w:color="auto"/>
              <w:bottom w:val="single" w:sz="4" w:space="0" w:color="auto"/>
              <w:right w:val="single" w:sz="4" w:space="0" w:color="auto"/>
            </w:tcBorders>
          </w:tcPr>
          <w:p w14:paraId="42BF1039" w14:textId="41EDC173" w:rsidR="00181388" w:rsidRPr="00181388" w:rsidRDefault="00181388" w:rsidP="00181388">
            <w:pPr>
              <w:keepNext/>
              <w:keepLines/>
              <w:spacing w:after="0"/>
              <w:jc w:val="center"/>
              <w:rPr>
                <w:ins w:id="216" w:author="CT4#130" w:date="2025-07-24T11:33:00Z"/>
                <w:rFonts w:ascii="Arial" w:hAnsi="Arial"/>
                <w:sz w:val="18"/>
                <w:lang w:val="en-DE"/>
              </w:rPr>
            </w:pPr>
            <w:ins w:id="217" w:author="CT4#130" w:date="2025-07-24T11:34:00Z">
              <w:r w:rsidRPr="00A1075E">
                <w:rPr>
                  <w:rFonts w:ascii="Arial" w:hAnsi="Arial"/>
                  <w:sz w:val="18"/>
                </w:rPr>
                <w:t>9.3.</w:t>
              </w:r>
              <w:r w:rsidRPr="00A1075E">
                <w:rPr>
                  <w:rFonts w:ascii="Arial" w:hAnsi="Arial"/>
                  <w:sz w:val="18"/>
                  <w:highlight w:val="yellow"/>
                </w:rPr>
                <w:t>x</w:t>
              </w:r>
              <w:r w:rsidRPr="00A1075E">
                <w:rPr>
                  <w:rFonts w:ascii="Arial" w:hAnsi="Arial"/>
                  <w:sz w:val="18"/>
                </w:rPr>
                <w:t>.</w:t>
              </w:r>
            </w:ins>
            <w:ins w:id="218" w:author="CT4#130" w:date="2025-07-24T11:35:00Z">
              <w:r>
                <w:rPr>
                  <w:rFonts w:ascii="Arial" w:hAnsi="Arial"/>
                  <w:sz w:val="18"/>
                  <w:lang w:val="en-DE"/>
                </w:rPr>
                <w:t>10</w:t>
              </w:r>
            </w:ins>
          </w:p>
        </w:tc>
        <w:tc>
          <w:tcPr>
            <w:tcW w:w="2607" w:type="pct"/>
            <w:tcBorders>
              <w:top w:val="single" w:sz="4" w:space="0" w:color="auto"/>
              <w:left w:val="single" w:sz="4" w:space="0" w:color="auto"/>
              <w:bottom w:val="single" w:sz="4" w:space="0" w:color="auto"/>
              <w:right w:val="single" w:sz="4" w:space="0" w:color="auto"/>
            </w:tcBorders>
          </w:tcPr>
          <w:p w14:paraId="36DE3419" w14:textId="54E83116" w:rsidR="00181388" w:rsidRPr="00A1075E" w:rsidRDefault="00B96E9F" w:rsidP="00181388">
            <w:pPr>
              <w:keepNext/>
              <w:keepLines/>
              <w:spacing w:after="0"/>
              <w:rPr>
                <w:ins w:id="219" w:author="CT4#130" w:date="2025-07-24T11:33:00Z"/>
                <w:rFonts w:ascii="Arial" w:hAnsi="Arial"/>
                <w:sz w:val="18"/>
                <w:lang w:val="en-US"/>
              </w:rPr>
            </w:pPr>
            <w:ins w:id="220" w:author="CT4#130" w:date="2025-07-24T11:36:00Z">
              <w:r w:rsidRPr="00B96E9F">
                <w:rPr>
                  <w:rFonts w:ascii="Arial" w:hAnsi="Arial"/>
                  <w:sz w:val="18"/>
                  <w:lang w:val="en-US"/>
                </w:rPr>
                <w:t>AIOT SESSION RELEASE REQUEST</w:t>
              </w:r>
            </w:ins>
          </w:p>
        </w:tc>
      </w:tr>
    </w:tbl>
    <w:p w14:paraId="5775B3FC" w14:textId="77777777" w:rsidR="00181388" w:rsidRPr="00A1075E" w:rsidRDefault="00181388" w:rsidP="00181388"/>
    <w:p w14:paraId="0377E208" w14:textId="77777777" w:rsidR="00181388" w:rsidRDefault="00181388" w:rsidP="00FD73C5">
      <w:pPr>
        <w:rPr>
          <w:lang w:val="en-US"/>
        </w:rPr>
      </w:pPr>
    </w:p>
    <w:p w14:paraId="4C40A3E5" w14:textId="77777777" w:rsidR="00FD73C5" w:rsidRPr="006B5418" w:rsidRDefault="00FD73C5" w:rsidP="00FD7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CB434" w14:textId="77777777" w:rsidR="003237F7" w:rsidRPr="00417025" w:rsidRDefault="003237F7" w:rsidP="003237F7">
      <w:pPr>
        <w:pStyle w:val="Heading1"/>
      </w:pPr>
      <w:bookmarkStart w:id="221" w:name="_Toc189036153"/>
      <w:bookmarkStart w:id="222" w:name="_Toc200659559"/>
      <w:r w:rsidRPr="00417025">
        <w:t>A.</w:t>
      </w:r>
      <w:r>
        <w:t>8</w:t>
      </w:r>
      <w:r w:rsidRPr="00417025">
        <w:tab/>
      </w:r>
      <w:proofErr w:type="spellStart"/>
      <w:r w:rsidRPr="00417025">
        <w:t>Namf_AIoT</w:t>
      </w:r>
      <w:proofErr w:type="spellEnd"/>
      <w:r w:rsidRPr="00417025">
        <w:t xml:space="preserve"> API</w:t>
      </w:r>
      <w:bookmarkEnd w:id="221"/>
      <w:bookmarkEnd w:id="222"/>
    </w:p>
    <w:p w14:paraId="5AB9E67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28CC1AB6"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39296EAA"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0587529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337834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258BEDE2"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0431CBE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0568E7E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2494D06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C9AB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0A987C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16F5DD6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5958F634" w14:textId="77777777" w:rsidR="003237F7" w:rsidRDefault="003237F7" w:rsidP="009628B2">
      <w:pPr>
        <w:pStyle w:val="PL"/>
        <w:rPr>
          <w:rFonts w:ascii="Times New Roman" w:hAnsi="Times New Roman"/>
          <w:b/>
          <w:bCs/>
          <w:i/>
          <w:iCs/>
          <w:color w:val="FF0000"/>
          <w:sz w:val="20"/>
          <w:szCs w:val="24"/>
          <w:lang w:val="en-DE"/>
        </w:rPr>
      </w:pPr>
    </w:p>
    <w:p w14:paraId="5D08FD47" w14:textId="0826F385"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CF39086" w14:textId="4F7E6DDD" w:rsidR="009628B2" w:rsidRDefault="009628B2">
      <w:pPr>
        <w:rPr>
          <w:noProof/>
        </w:rPr>
      </w:pPr>
    </w:p>
    <w:p w14:paraId="15B6568F"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F236D11"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5D1BD2B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F703A8F"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8345A2"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4A132ED8"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5CF8E9E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431860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0AEE945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7DBE1F2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01BF036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17F32CA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670534D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4DC9576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402BCE5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6B9775A2"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'TS29122_CommonData.yaml#/components/schemas/Uri'</w:t>
      </w:r>
    </w:p>
    <w:p w14:paraId="2C88B121"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12FFFA6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0136433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19BC9FB8"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448256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0ED05B78"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6A51C184"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5D79C44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36B19F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D06B47"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7CB06C5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173A295E"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2D51BF1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341D655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aiotMessage:</w:t>
      </w:r>
    </w:p>
    <w:p w14:paraId="66C5C871" w14:textId="52758946"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CT4#130" w:date="2025-07-24T12:57:00Z"/>
          <w:rFonts w:ascii="Courier New" w:hAnsi="Courier New"/>
          <w:noProof/>
          <w:sz w:val="16"/>
        </w:rPr>
      </w:pPr>
      <w:r w:rsidRPr="00417025">
        <w:rPr>
          <w:rFonts w:ascii="Courier New" w:hAnsi="Courier New"/>
          <w:noProof/>
          <w:sz w:val="16"/>
        </w:rPr>
        <w:t xml:space="preserve">          $ref: '#/components/schemas/AiotMessage'</w:t>
      </w:r>
    </w:p>
    <w:p w14:paraId="27141BC8" w14:textId="77777777" w:rsidR="00325570" w:rsidRPr="00417025" w:rsidRDefault="00325570" w:rsidP="00325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T4#130" w:date="2025-07-24T12:57:00Z"/>
          <w:rFonts w:ascii="Courier New" w:hAnsi="Courier New"/>
          <w:noProof/>
          <w:sz w:val="16"/>
        </w:rPr>
      </w:pPr>
      <w:ins w:id="225" w:author="CT4#130" w:date="2025-07-24T12:57:00Z">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ins>
    </w:p>
    <w:p w14:paraId="02202ABC" w14:textId="7C4B3F15" w:rsidR="00325570" w:rsidRPr="00417025" w:rsidRDefault="0032557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6" w:author="CT4#130" w:date="2025-07-24T12:57:00Z">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ins>
    </w:p>
    <w:p w14:paraId="4CA7915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537F548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79483A55" w14:textId="77777777" w:rsidR="00325570" w:rsidRPr="00417025" w:rsidRDefault="00325570" w:rsidP="00325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CT4#130" w:date="2025-07-24T12:57:00Z"/>
          <w:rFonts w:ascii="Courier New" w:hAnsi="Courier New"/>
          <w:noProof/>
          <w:sz w:val="16"/>
        </w:rPr>
      </w:pPr>
      <w:ins w:id="228" w:author="CT4#130" w:date="2025-07-24T12:57:00Z">
        <w:r w:rsidRPr="00417025">
          <w:rPr>
            <w:rFonts w:ascii="Courier New" w:hAnsi="Courier New"/>
            <w:noProof/>
            <w:sz w:val="16"/>
          </w:rPr>
          <w:t xml:space="preserve">        - aiot</w:t>
        </w:r>
        <w:r w:rsidRPr="00417025">
          <w:rPr>
            <w:rFonts w:ascii="Courier New" w:hAnsi="Courier New"/>
            <w:noProof/>
            <w:sz w:val="16"/>
            <w:lang w:eastAsia="zh-CN"/>
          </w:rPr>
          <w:t>MessageType</w:t>
        </w:r>
      </w:ins>
    </w:p>
    <w:p w14:paraId="56D99E8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37D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F7B9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5F361292"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38735164"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3B0647D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7AFDD24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7678ADD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0EB29017"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734E7AA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24C335C7"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6FF2CB4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506CBD7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76ADE023" w14:textId="6A465CD3"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CT4#130" w:date="2025-07-24T12:54:00Z"/>
          <w:rFonts w:ascii="Courier New" w:hAnsi="Courier New"/>
          <w:noProof/>
          <w:sz w:val="16"/>
        </w:rPr>
      </w:pPr>
    </w:p>
    <w:p w14:paraId="1FDEF24B" w14:textId="77777777" w:rsidR="008B7C40" w:rsidRDefault="008B7C40" w:rsidP="008B7C40">
      <w:pPr>
        <w:pStyle w:val="PL"/>
        <w:rPr>
          <w:ins w:id="230" w:author="CT4#130" w:date="2025-07-24T12:54:00Z"/>
        </w:rPr>
      </w:pPr>
    </w:p>
    <w:p w14:paraId="293AE99B" w14:textId="77777777" w:rsidR="002B6200" w:rsidRPr="003B2883" w:rsidRDefault="002B6200" w:rsidP="002B6200">
      <w:pPr>
        <w:pStyle w:val="PL"/>
        <w:rPr>
          <w:ins w:id="231" w:author="CT4#130" w:date="2025-07-24T12:57:00Z"/>
          <w:lang w:val="en-US"/>
        </w:rPr>
      </w:pPr>
      <w:ins w:id="232" w:author="CT4#130" w:date="2025-07-24T12:57:00Z">
        <w:r w:rsidRPr="003B2883">
          <w:rPr>
            <w:lang w:val="en-US"/>
          </w:rPr>
          <w:t>#</w:t>
        </w:r>
      </w:ins>
    </w:p>
    <w:p w14:paraId="5420A1C5" w14:textId="77777777" w:rsidR="002B6200" w:rsidRPr="003B2883" w:rsidRDefault="002B6200" w:rsidP="002B6200">
      <w:pPr>
        <w:pStyle w:val="PL"/>
        <w:rPr>
          <w:ins w:id="233" w:author="CT4#130" w:date="2025-07-24T12:57:00Z"/>
          <w:lang w:val="en-US"/>
        </w:rPr>
      </w:pPr>
      <w:ins w:id="234" w:author="CT4#130" w:date="2025-07-24T12:57:00Z">
        <w:r w:rsidRPr="003B2883">
          <w:rPr>
            <w:lang w:val="en-US"/>
          </w:rPr>
          <w:t># SIMPLE DATA TYPES</w:t>
        </w:r>
      </w:ins>
    </w:p>
    <w:p w14:paraId="02EAE0D5" w14:textId="77777777" w:rsidR="002B6200" w:rsidRPr="003B2883" w:rsidRDefault="002B6200" w:rsidP="002B6200">
      <w:pPr>
        <w:pStyle w:val="PL"/>
        <w:rPr>
          <w:ins w:id="235" w:author="CT4#130" w:date="2025-07-24T12:57:00Z"/>
          <w:lang w:val="en-US"/>
        </w:rPr>
      </w:pPr>
      <w:ins w:id="236" w:author="CT4#130" w:date="2025-07-24T12:57:00Z">
        <w:r w:rsidRPr="003B2883">
          <w:rPr>
            <w:lang w:val="en-US"/>
          </w:rPr>
          <w:t>#</w:t>
        </w:r>
      </w:ins>
    </w:p>
    <w:p w14:paraId="07BFEBD4" w14:textId="77777777" w:rsidR="002B6200" w:rsidRDefault="002B6200" w:rsidP="002B6200">
      <w:pPr>
        <w:pStyle w:val="PL"/>
        <w:rPr>
          <w:ins w:id="237" w:author="CT4#130" w:date="2025-07-24T12:57:00Z"/>
        </w:rPr>
      </w:pPr>
    </w:p>
    <w:p w14:paraId="68C6CA14" w14:textId="4A613B0E" w:rsidR="002B6200" w:rsidRDefault="002B6200" w:rsidP="002B6200">
      <w:pPr>
        <w:pStyle w:val="PL"/>
        <w:rPr>
          <w:ins w:id="238" w:author="CT4#130" w:date="2025-07-24T12:57:00Z"/>
        </w:rPr>
      </w:pPr>
    </w:p>
    <w:p w14:paraId="0F2368D2" w14:textId="77777777" w:rsidR="002B6200" w:rsidRDefault="002B6200" w:rsidP="002B6200">
      <w:pPr>
        <w:pStyle w:val="PL"/>
        <w:rPr>
          <w:ins w:id="239" w:author="CT4#130" w:date="2025-07-24T12:57:00Z"/>
        </w:rPr>
      </w:pPr>
    </w:p>
    <w:p w14:paraId="2D435C97" w14:textId="77777777" w:rsidR="002B6200" w:rsidRPr="003B2883" w:rsidRDefault="002B6200" w:rsidP="002B6200">
      <w:pPr>
        <w:pStyle w:val="PL"/>
        <w:rPr>
          <w:ins w:id="240" w:author="CT4#130" w:date="2025-07-24T12:57:00Z"/>
          <w:lang w:val="en-US"/>
        </w:rPr>
      </w:pPr>
      <w:ins w:id="241" w:author="CT4#130" w:date="2025-07-24T12:57:00Z">
        <w:r w:rsidRPr="003B2883">
          <w:rPr>
            <w:lang w:val="en-US"/>
          </w:rPr>
          <w:t>#</w:t>
        </w:r>
      </w:ins>
    </w:p>
    <w:p w14:paraId="0C43D6AA" w14:textId="77777777" w:rsidR="002B6200" w:rsidRPr="003B2883" w:rsidRDefault="002B6200" w:rsidP="002B6200">
      <w:pPr>
        <w:pStyle w:val="PL"/>
        <w:rPr>
          <w:ins w:id="242" w:author="CT4#130" w:date="2025-07-24T12:57:00Z"/>
          <w:lang w:val="en-US"/>
        </w:rPr>
      </w:pPr>
      <w:ins w:id="243" w:author="CT4#130" w:date="2025-07-24T12:57:00Z">
        <w:r w:rsidRPr="003B2883">
          <w:rPr>
            <w:lang w:val="en-US"/>
          </w:rPr>
          <w:t># ENUMERATIONS</w:t>
        </w:r>
      </w:ins>
    </w:p>
    <w:p w14:paraId="218EE804" w14:textId="77777777" w:rsidR="002B6200" w:rsidRPr="003B2883" w:rsidRDefault="002B6200" w:rsidP="002B6200">
      <w:pPr>
        <w:pStyle w:val="PL"/>
        <w:rPr>
          <w:ins w:id="244" w:author="CT4#130" w:date="2025-07-24T12:57:00Z"/>
          <w:lang w:val="en-US"/>
        </w:rPr>
      </w:pPr>
      <w:ins w:id="245" w:author="CT4#130" w:date="2025-07-24T12:57:00Z">
        <w:r w:rsidRPr="003B2883">
          <w:rPr>
            <w:lang w:val="en-US"/>
          </w:rPr>
          <w:t>#</w:t>
        </w:r>
      </w:ins>
    </w:p>
    <w:p w14:paraId="2864034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7C915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1269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6892B3E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5F0D0D4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12C2F42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5C1E093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0755270E" w14:textId="1E5BC2A5" w:rsidR="008B7C40" w:rsidRPr="00D1757A"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DE"/>
        </w:rPr>
      </w:pPr>
      <w:r w:rsidRPr="00417025">
        <w:rPr>
          <w:rFonts w:ascii="Courier New" w:hAnsi="Courier New"/>
          <w:noProof/>
          <w:sz w:val="16"/>
          <w:lang w:val="en-US"/>
        </w:rPr>
        <w:t xml:space="preserve">          - </w:t>
      </w:r>
      <w:r w:rsidRPr="00417025">
        <w:rPr>
          <w:rFonts w:ascii="Courier New" w:hAnsi="Courier New"/>
          <w:noProof/>
          <w:sz w:val="16"/>
        </w:rPr>
        <w:t>INVENTORY</w:t>
      </w:r>
      <w:ins w:id="246" w:author="CT4#130" w:date="2025-07-24T12:54:00Z">
        <w:r w:rsidR="00D1757A">
          <w:rPr>
            <w:rFonts w:ascii="Courier New" w:hAnsi="Courier New"/>
            <w:noProof/>
            <w:sz w:val="16"/>
            <w:lang w:val="en-DE"/>
          </w:rPr>
          <w:t>_REQUEST</w:t>
        </w:r>
      </w:ins>
    </w:p>
    <w:p w14:paraId="68C7F8E9" w14:textId="20226044"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CT4#130" w:date="2025-07-24T12:55:00Z"/>
          <w:rFonts w:ascii="Courier New" w:hAnsi="Courier New"/>
          <w:noProof/>
          <w:sz w:val="16"/>
          <w:lang w:val="en-DE"/>
        </w:rPr>
      </w:pPr>
      <w:r w:rsidRPr="00417025">
        <w:rPr>
          <w:rFonts w:ascii="Courier New" w:hAnsi="Courier New"/>
          <w:noProof/>
          <w:sz w:val="16"/>
          <w:lang w:val="en-US"/>
        </w:rPr>
        <w:t xml:space="preserve">          - </w:t>
      </w:r>
      <w:r w:rsidRPr="00417025">
        <w:rPr>
          <w:rFonts w:ascii="Courier New" w:hAnsi="Courier New"/>
          <w:noProof/>
          <w:sz w:val="16"/>
        </w:rPr>
        <w:t>COMMAND</w:t>
      </w:r>
      <w:ins w:id="248" w:author="CT4#130" w:date="2025-07-24T12:54:00Z">
        <w:r w:rsidR="00D1757A">
          <w:rPr>
            <w:rFonts w:ascii="Courier New" w:hAnsi="Courier New"/>
            <w:noProof/>
            <w:sz w:val="16"/>
            <w:lang w:val="en-DE"/>
          </w:rPr>
          <w:t>_REQUEST</w:t>
        </w:r>
      </w:ins>
    </w:p>
    <w:p w14:paraId="142E097B" w14:textId="031FC488"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CT4#130" w:date="2025-07-24T12:55:00Z"/>
          <w:rFonts w:ascii="Courier New" w:hAnsi="Courier New"/>
          <w:noProof/>
          <w:sz w:val="16"/>
        </w:rPr>
      </w:pPr>
      <w:ins w:id="250" w:author="CT4#130" w:date="2025-07-24T12:55:00Z">
        <w:r w:rsidRPr="00417025">
          <w:rPr>
            <w:rFonts w:ascii="Courier New" w:hAnsi="Courier New"/>
            <w:noProof/>
            <w:sz w:val="16"/>
            <w:lang w:val="en-US"/>
          </w:rPr>
          <w:t xml:space="preserve">          - </w:t>
        </w:r>
        <w:r w:rsidRPr="00FE0C68">
          <w:rPr>
            <w:rFonts w:ascii="Courier New" w:hAnsi="Courier New"/>
            <w:noProof/>
            <w:sz w:val="16"/>
          </w:rPr>
          <w:t>AIOT_SESSION_RELEASE_COMMAND</w:t>
        </w:r>
      </w:ins>
    </w:p>
    <w:p w14:paraId="29C254CB" w14:textId="455B06F0"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CT4#130" w:date="2025-07-24T12:55:00Z"/>
          <w:rFonts w:ascii="Courier New" w:hAnsi="Courier New"/>
          <w:noProof/>
          <w:sz w:val="16"/>
        </w:rPr>
      </w:pPr>
      <w:ins w:id="252" w:author="CT4#130" w:date="2025-07-24T12:55:00Z">
        <w:r w:rsidRPr="00417025">
          <w:rPr>
            <w:rFonts w:ascii="Courier New" w:hAnsi="Courier New"/>
            <w:noProof/>
            <w:sz w:val="16"/>
            <w:lang w:val="en-US"/>
          </w:rPr>
          <w:t xml:space="preserve">          - </w:t>
        </w:r>
        <w:r w:rsidRPr="00FE0C68">
          <w:rPr>
            <w:rFonts w:ascii="Courier New" w:hAnsi="Courier New"/>
            <w:noProof/>
            <w:sz w:val="16"/>
          </w:rPr>
          <w:t>INVENTORY_REPONSE</w:t>
        </w:r>
      </w:ins>
    </w:p>
    <w:p w14:paraId="1F3BB1E9" w14:textId="7F0F4E9F"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CT4#130" w:date="2025-07-24T12:55:00Z"/>
          <w:rFonts w:ascii="Courier New" w:hAnsi="Courier New"/>
          <w:noProof/>
          <w:sz w:val="16"/>
        </w:rPr>
      </w:pPr>
      <w:ins w:id="254" w:author="CT4#130" w:date="2025-07-24T12:55:00Z">
        <w:r w:rsidRPr="00417025">
          <w:rPr>
            <w:rFonts w:ascii="Courier New" w:hAnsi="Courier New"/>
            <w:noProof/>
            <w:sz w:val="16"/>
            <w:lang w:val="en-US"/>
          </w:rPr>
          <w:t xml:space="preserve">          - </w:t>
        </w:r>
        <w:r w:rsidRPr="00FE0C68">
          <w:rPr>
            <w:rFonts w:ascii="Courier New" w:hAnsi="Courier New"/>
            <w:noProof/>
            <w:sz w:val="16"/>
          </w:rPr>
          <w:t>INVENTORY_FAILURE</w:t>
        </w:r>
      </w:ins>
    </w:p>
    <w:p w14:paraId="5024FA08" w14:textId="6E1CB14D"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CT4#130" w:date="2025-07-24T12:55:00Z"/>
          <w:rFonts w:ascii="Courier New" w:hAnsi="Courier New"/>
          <w:noProof/>
          <w:sz w:val="16"/>
        </w:rPr>
      </w:pPr>
      <w:ins w:id="256" w:author="CT4#130" w:date="2025-07-24T12:55:00Z">
        <w:r w:rsidRPr="00417025">
          <w:rPr>
            <w:rFonts w:ascii="Courier New" w:hAnsi="Courier New"/>
            <w:noProof/>
            <w:sz w:val="16"/>
            <w:lang w:val="en-US"/>
          </w:rPr>
          <w:t xml:space="preserve">          - </w:t>
        </w:r>
      </w:ins>
      <w:ins w:id="257" w:author="CT4#130" w:date="2025-07-24T12:56:00Z">
        <w:r w:rsidRPr="00FE0C68">
          <w:rPr>
            <w:rFonts w:ascii="Courier New" w:hAnsi="Courier New"/>
            <w:noProof/>
            <w:sz w:val="16"/>
          </w:rPr>
          <w:t>INVENTORY_REPORT</w:t>
        </w:r>
      </w:ins>
    </w:p>
    <w:p w14:paraId="3598DC33" w14:textId="21B6CEBE"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CT4#130" w:date="2025-07-24T12:55:00Z"/>
          <w:rFonts w:ascii="Courier New" w:hAnsi="Courier New"/>
          <w:noProof/>
          <w:sz w:val="16"/>
        </w:rPr>
      </w:pPr>
      <w:ins w:id="259" w:author="CT4#130" w:date="2025-07-24T12:55:00Z">
        <w:r w:rsidRPr="00417025">
          <w:rPr>
            <w:rFonts w:ascii="Courier New" w:hAnsi="Courier New"/>
            <w:noProof/>
            <w:sz w:val="16"/>
            <w:lang w:val="en-US"/>
          </w:rPr>
          <w:t xml:space="preserve">          - </w:t>
        </w:r>
      </w:ins>
      <w:ins w:id="260" w:author="CT4#130" w:date="2025-07-24T12:56:00Z">
        <w:r w:rsidRPr="00FE0C68">
          <w:rPr>
            <w:rFonts w:ascii="Courier New" w:hAnsi="Courier New"/>
            <w:noProof/>
            <w:sz w:val="16"/>
          </w:rPr>
          <w:t>COMMAND_RESPONSE</w:t>
        </w:r>
      </w:ins>
    </w:p>
    <w:p w14:paraId="44445B75" w14:textId="1AD47F43"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CT4#130" w:date="2025-07-24T12:55:00Z"/>
          <w:rFonts w:ascii="Courier New" w:hAnsi="Courier New"/>
          <w:noProof/>
          <w:sz w:val="16"/>
        </w:rPr>
      </w:pPr>
      <w:ins w:id="262" w:author="CT4#130" w:date="2025-07-24T12:55:00Z">
        <w:r w:rsidRPr="00417025">
          <w:rPr>
            <w:rFonts w:ascii="Courier New" w:hAnsi="Courier New"/>
            <w:noProof/>
            <w:sz w:val="16"/>
            <w:lang w:val="en-US"/>
          </w:rPr>
          <w:t xml:space="preserve">          - </w:t>
        </w:r>
      </w:ins>
      <w:ins w:id="263" w:author="CT4#130" w:date="2025-07-24T12:56:00Z">
        <w:r w:rsidRPr="00FE0C68">
          <w:rPr>
            <w:rFonts w:ascii="Courier New" w:hAnsi="Courier New"/>
            <w:noProof/>
            <w:sz w:val="16"/>
          </w:rPr>
          <w:t>COMMAND_FAILURE</w:t>
        </w:r>
      </w:ins>
    </w:p>
    <w:p w14:paraId="0D75638F" w14:textId="3C51CCD0"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CT4#130" w:date="2025-07-24T12:56:00Z"/>
          <w:rFonts w:ascii="Courier New" w:hAnsi="Courier New"/>
          <w:noProof/>
          <w:sz w:val="16"/>
        </w:rPr>
      </w:pPr>
      <w:ins w:id="265" w:author="CT4#130" w:date="2025-07-24T12:55:00Z">
        <w:r w:rsidRPr="00417025">
          <w:rPr>
            <w:rFonts w:ascii="Courier New" w:hAnsi="Courier New"/>
            <w:noProof/>
            <w:sz w:val="16"/>
            <w:lang w:val="en-US"/>
          </w:rPr>
          <w:t xml:space="preserve">          - </w:t>
        </w:r>
      </w:ins>
      <w:ins w:id="266" w:author="CT4#130" w:date="2025-07-24T12:56:00Z">
        <w:r w:rsidRPr="00FE0C68">
          <w:rPr>
            <w:rFonts w:ascii="Courier New" w:hAnsi="Courier New"/>
            <w:noProof/>
            <w:sz w:val="16"/>
          </w:rPr>
          <w:t>AIOT_SESSION_RELEASE_COMPLETE</w:t>
        </w:r>
      </w:ins>
    </w:p>
    <w:p w14:paraId="61D3C4B4" w14:textId="52D6FA89" w:rsidR="00FE0C68" w:rsidRPr="00D1757A" w:rsidRDefault="00FE0C68"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DE"/>
        </w:rPr>
      </w:pPr>
      <w:ins w:id="267" w:author="CT4#130" w:date="2025-07-24T12:56:00Z">
        <w:r w:rsidRPr="00417025">
          <w:rPr>
            <w:rFonts w:ascii="Courier New" w:hAnsi="Courier New"/>
            <w:noProof/>
            <w:sz w:val="16"/>
            <w:lang w:val="en-US"/>
          </w:rPr>
          <w:t xml:space="preserve">          - </w:t>
        </w:r>
        <w:r w:rsidRPr="00FE0C68">
          <w:rPr>
            <w:rFonts w:ascii="Courier New" w:hAnsi="Courier New"/>
            <w:noProof/>
            <w:sz w:val="16"/>
          </w:rPr>
          <w:t>AIOT_SESSION_RELEASE_REQUEST</w:t>
        </w:r>
      </w:ins>
    </w:p>
    <w:p w14:paraId="5AA4DEA8" w14:textId="1C56484B"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352015A7" w14:textId="2AEB682F" w:rsidR="00FE0C68" w:rsidRDefault="00FE0C68"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408959D" w14:textId="77777777" w:rsidR="00FE0C68" w:rsidRPr="00417025" w:rsidRDefault="00FE0C68"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29ACE78" w14:textId="77777777" w:rsidR="008E0A13" w:rsidRPr="000961C4" w:rsidRDefault="008E0A13" w:rsidP="009628B2">
      <w:pPr>
        <w:pStyle w:val="PL"/>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E8E8" w14:textId="77777777" w:rsidR="00E75BCC" w:rsidRDefault="00E75BCC">
      <w:r>
        <w:separator/>
      </w:r>
    </w:p>
  </w:endnote>
  <w:endnote w:type="continuationSeparator" w:id="0">
    <w:p w14:paraId="65D9F5A1" w14:textId="77777777" w:rsidR="00E75BCC" w:rsidRDefault="00E7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6EA2" w14:textId="77777777" w:rsidR="00E75BCC" w:rsidRDefault="00E75BCC">
      <w:r>
        <w:separator/>
      </w:r>
    </w:p>
  </w:footnote>
  <w:footnote w:type="continuationSeparator" w:id="0">
    <w:p w14:paraId="5C63F384" w14:textId="77777777" w:rsidR="00E75BCC" w:rsidRDefault="00E75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E4684E"/>
    <w:multiLevelType w:val="hybridMultilevel"/>
    <w:tmpl w:val="87043D98"/>
    <w:lvl w:ilvl="0" w:tplc="03FE69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CC7"/>
    <w:rsid w:val="00017E37"/>
    <w:rsid w:val="00022E4A"/>
    <w:rsid w:val="00032956"/>
    <w:rsid w:val="00070E09"/>
    <w:rsid w:val="0009315B"/>
    <w:rsid w:val="000A30A0"/>
    <w:rsid w:val="000A4B87"/>
    <w:rsid w:val="000A6394"/>
    <w:rsid w:val="000B7FED"/>
    <w:rsid w:val="000C038A"/>
    <w:rsid w:val="000C6598"/>
    <w:rsid w:val="000D44B3"/>
    <w:rsid w:val="000E6CE6"/>
    <w:rsid w:val="001111DE"/>
    <w:rsid w:val="00111203"/>
    <w:rsid w:val="00111F4F"/>
    <w:rsid w:val="001259D5"/>
    <w:rsid w:val="001354C3"/>
    <w:rsid w:val="00140E59"/>
    <w:rsid w:val="00145D43"/>
    <w:rsid w:val="00160DC7"/>
    <w:rsid w:val="00160F3F"/>
    <w:rsid w:val="00181388"/>
    <w:rsid w:val="00190F35"/>
    <w:rsid w:val="00192C46"/>
    <w:rsid w:val="001A08B3"/>
    <w:rsid w:val="001A7B60"/>
    <w:rsid w:val="001B52F0"/>
    <w:rsid w:val="001B7A65"/>
    <w:rsid w:val="001C17FC"/>
    <w:rsid w:val="001D05C4"/>
    <w:rsid w:val="001D7EDF"/>
    <w:rsid w:val="001E34F2"/>
    <w:rsid w:val="001E41F3"/>
    <w:rsid w:val="001E64C9"/>
    <w:rsid w:val="00213A18"/>
    <w:rsid w:val="002330FD"/>
    <w:rsid w:val="00235B79"/>
    <w:rsid w:val="002460F6"/>
    <w:rsid w:val="00247C90"/>
    <w:rsid w:val="0026004D"/>
    <w:rsid w:val="002601BE"/>
    <w:rsid w:val="002640DD"/>
    <w:rsid w:val="00275D12"/>
    <w:rsid w:val="00284FEB"/>
    <w:rsid w:val="002860C4"/>
    <w:rsid w:val="00292B9D"/>
    <w:rsid w:val="00296A14"/>
    <w:rsid w:val="002A7B8E"/>
    <w:rsid w:val="002B5741"/>
    <w:rsid w:val="002B6200"/>
    <w:rsid w:val="002C3FAF"/>
    <w:rsid w:val="002D2B61"/>
    <w:rsid w:val="002E472E"/>
    <w:rsid w:val="002E5C60"/>
    <w:rsid w:val="00305409"/>
    <w:rsid w:val="00311EB8"/>
    <w:rsid w:val="00313C08"/>
    <w:rsid w:val="00314B6F"/>
    <w:rsid w:val="003237F7"/>
    <w:rsid w:val="00325570"/>
    <w:rsid w:val="0034464A"/>
    <w:rsid w:val="00350264"/>
    <w:rsid w:val="003609EF"/>
    <w:rsid w:val="0036231A"/>
    <w:rsid w:val="00364A2F"/>
    <w:rsid w:val="00374DD4"/>
    <w:rsid w:val="00387047"/>
    <w:rsid w:val="003B3FAB"/>
    <w:rsid w:val="003C17DF"/>
    <w:rsid w:val="003D2286"/>
    <w:rsid w:val="003D74D7"/>
    <w:rsid w:val="003E1A36"/>
    <w:rsid w:val="003F70E8"/>
    <w:rsid w:val="00410371"/>
    <w:rsid w:val="00412937"/>
    <w:rsid w:val="004242F1"/>
    <w:rsid w:val="00452AC1"/>
    <w:rsid w:val="0046202E"/>
    <w:rsid w:val="00473449"/>
    <w:rsid w:val="004961E5"/>
    <w:rsid w:val="004B75B7"/>
    <w:rsid w:val="004C2851"/>
    <w:rsid w:val="004C38F8"/>
    <w:rsid w:val="004E2325"/>
    <w:rsid w:val="004E551B"/>
    <w:rsid w:val="004E5F88"/>
    <w:rsid w:val="004E7BF8"/>
    <w:rsid w:val="005141D9"/>
    <w:rsid w:val="0051580D"/>
    <w:rsid w:val="00523730"/>
    <w:rsid w:val="00542B65"/>
    <w:rsid w:val="00547111"/>
    <w:rsid w:val="005621B4"/>
    <w:rsid w:val="00592D74"/>
    <w:rsid w:val="005B35B0"/>
    <w:rsid w:val="005B4E83"/>
    <w:rsid w:val="005E2C44"/>
    <w:rsid w:val="00621188"/>
    <w:rsid w:val="00621D30"/>
    <w:rsid w:val="006257ED"/>
    <w:rsid w:val="00653DE4"/>
    <w:rsid w:val="00654C80"/>
    <w:rsid w:val="00663443"/>
    <w:rsid w:val="00665C47"/>
    <w:rsid w:val="00682D16"/>
    <w:rsid w:val="00685DE8"/>
    <w:rsid w:val="00695808"/>
    <w:rsid w:val="006B46FB"/>
    <w:rsid w:val="006C41A6"/>
    <w:rsid w:val="006E21FB"/>
    <w:rsid w:val="006E4BDD"/>
    <w:rsid w:val="00700BA8"/>
    <w:rsid w:val="007156A5"/>
    <w:rsid w:val="00742462"/>
    <w:rsid w:val="00766FA6"/>
    <w:rsid w:val="00792342"/>
    <w:rsid w:val="007977A8"/>
    <w:rsid w:val="007A7B50"/>
    <w:rsid w:val="007B512A"/>
    <w:rsid w:val="007B7097"/>
    <w:rsid w:val="007C2097"/>
    <w:rsid w:val="007D62D8"/>
    <w:rsid w:val="007D6A07"/>
    <w:rsid w:val="007E2305"/>
    <w:rsid w:val="007F7259"/>
    <w:rsid w:val="00801701"/>
    <w:rsid w:val="008040A8"/>
    <w:rsid w:val="008279FA"/>
    <w:rsid w:val="00843412"/>
    <w:rsid w:val="008626E7"/>
    <w:rsid w:val="008673DA"/>
    <w:rsid w:val="00870EE7"/>
    <w:rsid w:val="008863B9"/>
    <w:rsid w:val="00890FBF"/>
    <w:rsid w:val="008A45A6"/>
    <w:rsid w:val="008A64FD"/>
    <w:rsid w:val="008B7C40"/>
    <w:rsid w:val="008C041E"/>
    <w:rsid w:val="008D3CCC"/>
    <w:rsid w:val="008E0A13"/>
    <w:rsid w:val="008F01F1"/>
    <w:rsid w:val="008F121B"/>
    <w:rsid w:val="008F3789"/>
    <w:rsid w:val="008F686C"/>
    <w:rsid w:val="009004E3"/>
    <w:rsid w:val="009028E0"/>
    <w:rsid w:val="009148DE"/>
    <w:rsid w:val="009149EE"/>
    <w:rsid w:val="00917CD9"/>
    <w:rsid w:val="00920B9F"/>
    <w:rsid w:val="0092142B"/>
    <w:rsid w:val="00930930"/>
    <w:rsid w:val="00941E30"/>
    <w:rsid w:val="009531B0"/>
    <w:rsid w:val="009567E2"/>
    <w:rsid w:val="009628B2"/>
    <w:rsid w:val="0096412B"/>
    <w:rsid w:val="009741B3"/>
    <w:rsid w:val="009777D9"/>
    <w:rsid w:val="00991B88"/>
    <w:rsid w:val="009A157E"/>
    <w:rsid w:val="009A2766"/>
    <w:rsid w:val="009A41D5"/>
    <w:rsid w:val="009A5753"/>
    <w:rsid w:val="009A579D"/>
    <w:rsid w:val="009A752C"/>
    <w:rsid w:val="009B2AF4"/>
    <w:rsid w:val="009B3932"/>
    <w:rsid w:val="009C1373"/>
    <w:rsid w:val="009C1D75"/>
    <w:rsid w:val="009C20D6"/>
    <w:rsid w:val="009D782D"/>
    <w:rsid w:val="009E1A7D"/>
    <w:rsid w:val="009E3297"/>
    <w:rsid w:val="009F1A2A"/>
    <w:rsid w:val="009F734F"/>
    <w:rsid w:val="00A246B6"/>
    <w:rsid w:val="00A47E70"/>
    <w:rsid w:val="00A50CF0"/>
    <w:rsid w:val="00A606F5"/>
    <w:rsid w:val="00A7671C"/>
    <w:rsid w:val="00A923B2"/>
    <w:rsid w:val="00A95B65"/>
    <w:rsid w:val="00AA2CBC"/>
    <w:rsid w:val="00AC02A7"/>
    <w:rsid w:val="00AC0841"/>
    <w:rsid w:val="00AC5820"/>
    <w:rsid w:val="00AC6823"/>
    <w:rsid w:val="00AD1CD8"/>
    <w:rsid w:val="00AD66A7"/>
    <w:rsid w:val="00B06A5A"/>
    <w:rsid w:val="00B17437"/>
    <w:rsid w:val="00B20B93"/>
    <w:rsid w:val="00B258BB"/>
    <w:rsid w:val="00B26AAD"/>
    <w:rsid w:val="00B343AB"/>
    <w:rsid w:val="00B47CB8"/>
    <w:rsid w:val="00B50E79"/>
    <w:rsid w:val="00B563FC"/>
    <w:rsid w:val="00B61AD5"/>
    <w:rsid w:val="00B65D9A"/>
    <w:rsid w:val="00B67B97"/>
    <w:rsid w:val="00B76C5D"/>
    <w:rsid w:val="00B968C8"/>
    <w:rsid w:val="00B96E9F"/>
    <w:rsid w:val="00BA0325"/>
    <w:rsid w:val="00BA14A4"/>
    <w:rsid w:val="00BA3EC5"/>
    <w:rsid w:val="00BA51D9"/>
    <w:rsid w:val="00BB2A33"/>
    <w:rsid w:val="00BB5D84"/>
    <w:rsid w:val="00BB5DFC"/>
    <w:rsid w:val="00BC25B7"/>
    <w:rsid w:val="00BD279D"/>
    <w:rsid w:val="00BD6BB8"/>
    <w:rsid w:val="00C06980"/>
    <w:rsid w:val="00C374D4"/>
    <w:rsid w:val="00C53FCC"/>
    <w:rsid w:val="00C556CD"/>
    <w:rsid w:val="00C56CB0"/>
    <w:rsid w:val="00C60FB8"/>
    <w:rsid w:val="00C66BA2"/>
    <w:rsid w:val="00C75EF9"/>
    <w:rsid w:val="00C8045D"/>
    <w:rsid w:val="00C870F6"/>
    <w:rsid w:val="00C91255"/>
    <w:rsid w:val="00C95985"/>
    <w:rsid w:val="00CA3AD9"/>
    <w:rsid w:val="00CB29D4"/>
    <w:rsid w:val="00CB75AA"/>
    <w:rsid w:val="00CC5026"/>
    <w:rsid w:val="00CC68D0"/>
    <w:rsid w:val="00CD6835"/>
    <w:rsid w:val="00D03F9A"/>
    <w:rsid w:val="00D06D51"/>
    <w:rsid w:val="00D1757A"/>
    <w:rsid w:val="00D24991"/>
    <w:rsid w:val="00D36066"/>
    <w:rsid w:val="00D360E2"/>
    <w:rsid w:val="00D36B15"/>
    <w:rsid w:val="00D37BF4"/>
    <w:rsid w:val="00D474B4"/>
    <w:rsid w:val="00D50255"/>
    <w:rsid w:val="00D5753F"/>
    <w:rsid w:val="00D66520"/>
    <w:rsid w:val="00D740C7"/>
    <w:rsid w:val="00D808DF"/>
    <w:rsid w:val="00D84AE9"/>
    <w:rsid w:val="00D84D83"/>
    <w:rsid w:val="00D9124E"/>
    <w:rsid w:val="00DA53F6"/>
    <w:rsid w:val="00DC2999"/>
    <w:rsid w:val="00DE34CF"/>
    <w:rsid w:val="00DF5936"/>
    <w:rsid w:val="00E13F3D"/>
    <w:rsid w:val="00E329C3"/>
    <w:rsid w:val="00E34898"/>
    <w:rsid w:val="00E64E0A"/>
    <w:rsid w:val="00E75BCC"/>
    <w:rsid w:val="00E77F78"/>
    <w:rsid w:val="00E80BC2"/>
    <w:rsid w:val="00E945A6"/>
    <w:rsid w:val="00EB09B7"/>
    <w:rsid w:val="00EE1B02"/>
    <w:rsid w:val="00EE61AE"/>
    <w:rsid w:val="00EE7D7C"/>
    <w:rsid w:val="00EF203E"/>
    <w:rsid w:val="00F074C8"/>
    <w:rsid w:val="00F1290B"/>
    <w:rsid w:val="00F20FFA"/>
    <w:rsid w:val="00F25D98"/>
    <w:rsid w:val="00F300FB"/>
    <w:rsid w:val="00F43A39"/>
    <w:rsid w:val="00FB6386"/>
    <w:rsid w:val="00FC6E13"/>
    <w:rsid w:val="00FD73C5"/>
    <w:rsid w:val="00FE08F0"/>
    <w:rsid w:val="00FE0C68"/>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7</Pages>
  <Words>1990</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133</cp:revision>
  <cp:lastPrinted>1899-12-31T23:00:00Z</cp:lastPrinted>
  <dcterms:created xsi:type="dcterms:W3CDTF">2024-11-25T12:19:00Z</dcterms:created>
  <dcterms:modified xsi:type="dcterms:W3CDTF">2025-08-27T10:07:00Z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